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C1E" w:rsidRPr="00DA20F9" w:rsidRDefault="00E62C1E" w:rsidP="00E62C1E">
      <w:pPr>
        <w:pStyle w:val="BodyTextIndent"/>
        <w:widowControl w:val="0"/>
        <w:spacing w:line="240" w:lineRule="auto"/>
        <w:ind w:firstLine="284"/>
        <w:jc w:val="center"/>
        <w:rPr>
          <w:rFonts w:ascii="GHEA Grapalat" w:hAnsi="GHEA Grapalat"/>
          <w:i w:val="0"/>
          <w:sz w:val="22"/>
          <w:szCs w:val="22"/>
        </w:rPr>
      </w:pPr>
      <w:r w:rsidRPr="00DA20F9">
        <w:rPr>
          <w:rFonts w:ascii="GHEA Grapalat" w:hAnsi="GHEA Grapalat"/>
          <w:i w:val="0"/>
          <w:sz w:val="22"/>
          <w:szCs w:val="22"/>
        </w:rPr>
        <w:t>ОБЪЯВЛЕНИЕ</w:t>
      </w:r>
    </w:p>
    <w:p w:rsidR="00E62C1E" w:rsidRPr="00E81833" w:rsidRDefault="00E62C1E" w:rsidP="00E62C1E">
      <w:pPr>
        <w:pStyle w:val="BodyTextIndent"/>
        <w:widowControl w:val="0"/>
        <w:spacing w:line="240" w:lineRule="auto"/>
        <w:ind w:firstLine="284"/>
        <w:jc w:val="center"/>
        <w:rPr>
          <w:rFonts w:ascii="GHEA Grapalat" w:hAnsi="GHEA Grapalat"/>
          <w:i w:val="0"/>
          <w:sz w:val="22"/>
          <w:szCs w:val="22"/>
        </w:rPr>
      </w:pPr>
      <w:r w:rsidRPr="00DA20F9">
        <w:rPr>
          <w:rFonts w:ascii="GHEA Grapalat" w:hAnsi="GHEA Grapalat"/>
          <w:i w:val="0"/>
          <w:sz w:val="22"/>
          <w:szCs w:val="22"/>
        </w:rPr>
        <w:t xml:space="preserve">НА </w:t>
      </w:r>
      <w:r>
        <w:rPr>
          <w:rFonts w:ascii="GHEA Grapalat" w:hAnsi="GHEA Grapalat"/>
          <w:i w:val="0"/>
          <w:sz w:val="22"/>
          <w:szCs w:val="22"/>
        </w:rPr>
        <w:t>ЗАПРОС КОТИРОВКИ</w:t>
      </w:r>
    </w:p>
    <w:p w:rsidR="00E62C1E" w:rsidRPr="00901A55" w:rsidRDefault="00E62C1E" w:rsidP="00E62C1E">
      <w:pPr>
        <w:pStyle w:val="BodyTextIndent"/>
        <w:widowControl w:val="0"/>
        <w:spacing w:line="240" w:lineRule="auto"/>
        <w:ind w:firstLine="0"/>
        <w:jc w:val="center"/>
        <w:rPr>
          <w:rFonts w:ascii="GHEA Grapalat" w:hAnsi="GHEA Grapalat"/>
          <w:i w:val="0"/>
          <w:sz w:val="16"/>
          <w:szCs w:val="24"/>
        </w:rPr>
      </w:pPr>
    </w:p>
    <w:p w:rsidR="00E62C1E" w:rsidRDefault="00E62C1E" w:rsidP="00E62C1E">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E62C1E" w:rsidRPr="00B23941" w:rsidRDefault="00E62C1E" w:rsidP="00E62C1E">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Pr>
          <w:rFonts w:ascii="GHEA Grapalat" w:hAnsi="GHEA Grapalat"/>
          <w:b/>
          <w:i w:val="0"/>
          <w:sz w:val="24"/>
          <w:szCs w:val="22"/>
        </w:rPr>
        <w:t>6</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sidRPr="00E62C1E">
        <w:rPr>
          <w:rFonts w:ascii="GHEA Grapalat" w:hAnsi="GHEA Grapalat"/>
          <w:b/>
          <w:i w:val="0"/>
          <w:sz w:val="24"/>
          <w:szCs w:val="22"/>
        </w:rPr>
        <w:t>марта</w:t>
      </w:r>
      <w:r w:rsidRPr="004B384E">
        <w:rPr>
          <w:rFonts w:ascii="GHEA Grapalat" w:hAnsi="GHEA Grapalat"/>
          <w:b/>
          <w:i w:val="0"/>
          <w:sz w:val="24"/>
          <w:szCs w:val="22"/>
        </w:rPr>
        <w:t xml:space="preserve"> </w:t>
      </w:r>
      <w:r w:rsidRPr="00B23941">
        <w:rPr>
          <w:rFonts w:ascii="GHEA Grapalat" w:hAnsi="GHEA Grapalat"/>
          <w:b/>
          <w:i w:val="0"/>
          <w:sz w:val="24"/>
          <w:szCs w:val="22"/>
        </w:rPr>
        <w:t>202</w:t>
      </w:r>
      <w:r w:rsidRPr="00E62C1E">
        <w:rPr>
          <w:rFonts w:ascii="GHEA Grapalat" w:hAnsi="GHEA Grapalat"/>
          <w:b/>
          <w:i w:val="0"/>
          <w:sz w:val="24"/>
          <w:szCs w:val="22"/>
        </w:rPr>
        <w:t>6</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w:t>
      </w:r>
      <w:proofErr w:type="spellStart"/>
      <w:r w:rsidRPr="00B23941">
        <w:rPr>
          <w:rFonts w:ascii="GHEA Grapalat" w:hAnsi="GHEA Grapalat"/>
          <w:b/>
          <w:i w:val="0"/>
          <w:sz w:val="24"/>
          <w:szCs w:val="22"/>
        </w:rPr>
        <w:t>решени</w:t>
      </w:r>
      <w:r>
        <w:rPr>
          <w:rFonts w:ascii="GHEA Grapalat" w:hAnsi="GHEA Grapalat"/>
          <w:b/>
          <w:i w:val="0"/>
          <w:sz w:val="24"/>
          <w:szCs w:val="22"/>
        </w:rPr>
        <w:t>e</w:t>
      </w:r>
      <w:proofErr w:type="spellEnd"/>
      <w:r>
        <w:rPr>
          <w:rFonts w:ascii="GHEA Grapalat" w:hAnsi="GHEA Grapalat"/>
          <w:b/>
          <w:i w:val="0"/>
          <w:sz w:val="24"/>
          <w:szCs w:val="22"/>
          <w:lang w:val="hy-AM"/>
        </w:rPr>
        <w:t xml:space="preserve"> номер </w:t>
      </w:r>
      <w:r w:rsidRPr="000124E7">
        <w:rPr>
          <w:rFonts w:ascii="GHEA Grapalat" w:hAnsi="GHEA Grapalat"/>
          <w:b/>
          <w:i w:val="0"/>
          <w:sz w:val="24"/>
          <w:szCs w:val="22"/>
        </w:rPr>
        <w:t>1</w:t>
      </w:r>
      <w:r w:rsidRPr="00B23941">
        <w:rPr>
          <w:rFonts w:ascii="GHEA Grapalat" w:hAnsi="GHEA Grapalat"/>
          <w:b/>
          <w:i w:val="0"/>
          <w:sz w:val="24"/>
          <w:szCs w:val="22"/>
        </w:rPr>
        <w:t xml:space="preserve"> </w:t>
      </w:r>
    </w:p>
    <w:p w:rsidR="00E62C1E" w:rsidRPr="00B23941" w:rsidRDefault="00E62C1E" w:rsidP="00E62C1E">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lang w:val="hy-AM"/>
        </w:rPr>
        <w:t>GH</w:t>
      </w:r>
      <w:proofErr w:type="spellStart"/>
      <w:r>
        <w:rPr>
          <w:rFonts w:ascii="GHEA Grapalat" w:hAnsi="GHEA Grapalat"/>
          <w:b/>
          <w:i w:val="0"/>
          <w:sz w:val="24"/>
          <w:szCs w:val="22"/>
          <w:lang w:val="en-US"/>
        </w:rPr>
        <w:t>ASh</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sidRPr="009462EC">
        <w:rPr>
          <w:rFonts w:ascii="GHEA Grapalat" w:hAnsi="GHEA Grapalat"/>
          <w:b/>
          <w:i w:val="0"/>
          <w:sz w:val="24"/>
          <w:szCs w:val="22"/>
        </w:rPr>
        <w:t>5</w:t>
      </w:r>
      <w:r w:rsidRPr="00B23941">
        <w:rPr>
          <w:rFonts w:ascii="GHEA Grapalat" w:hAnsi="GHEA Grapalat"/>
          <w:b/>
          <w:i w:val="0"/>
          <w:sz w:val="24"/>
          <w:szCs w:val="22"/>
        </w:rPr>
        <w:t>/2</w:t>
      </w:r>
      <w:r w:rsidRPr="009462EC">
        <w:rPr>
          <w:rFonts w:ascii="GHEA Grapalat" w:hAnsi="GHEA Grapalat"/>
          <w:b/>
          <w:i w:val="0"/>
          <w:sz w:val="24"/>
          <w:szCs w:val="22"/>
        </w:rPr>
        <w:t>6</w:t>
      </w:r>
      <w:r w:rsidRPr="00B23941">
        <w:rPr>
          <w:rFonts w:ascii="GHEA Grapalat" w:hAnsi="GHEA Grapalat"/>
          <w:b/>
          <w:i w:val="0"/>
          <w:sz w:val="24"/>
          <w:szCs w:val="22"/>
        </w:rPr>
        <w:t>»</w:t>
      </w:r>
    </w:p>
    <w:p w:rsidR="00E62C1E" w:rsidRPr="009044F1" w:rsidRDefault="00E62C1E" w:rsidP="00E62C1E">
      <w:pPr>
        <w:pStyle w:val="BodyTextIndent"/>
        <w:widowControl w:val="0"/>
        <w:spacing w:line="240" w:lineRule="auto"/>
        <w:rPr>
          <w:rFonts w:ascii="GHEA Grapalat" w:hAnsi="GHEA Grapalat"/>
          <w:i w:val="0"/>
          <w:sz w:val="24"/>
          <w:szCs w:val="24"/>
        </w:rPr>
      </w:pPr>
    </w:p>
    <w:p w:rsidR="00E62C1E" w:rsidRPr="009044F1" w:rsidRDefault="00E62C1E" w:rsidP="00E62C1E">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w:t>
      </w:r>
      <w:r>
        <w:rPr>
          <w:rFonts w:ascii="GHEA Grapalat" w:hAnsi="GHEA Grapalat"/>
          <w:b/>
          <w:i w:val="0"/>
          <w:sz w:val="24"/>
          <w:szCs w:val="24"/>
          <w:shd w:val="clear" w:color="auto" w:fill="FFFFFF" w:themeFill="background1"/>
        </w:rPr>
        <w:t>ая</w:t>
      </w:r>
      <w:proofErr w:type="spellEnd"/>
      <w:r w:rsidRPr="00D00B67">
        <w:rPr>
          <w:rFonts w:ascii="GHEA Grapalat" w:hAnsi="GHEA Grapalat"/>
          <w:b/>
          <w:i w:val="0"/>
          <w:sz w:val="24"/>
          <w:szCs w:val="24"/>
          <w:shd w:val="clear" w:color="auto" w:fill="FFFFFF" w:themeFill="background1"/>
        </w:rPr>
        <w:t xml:space="preserve"> </w:t>
      </w:r>
      <w:r>
        <w:rPr>
          <w:rFonts w:ascii="GHEA Grapalat" w:hAnsi="GHEA Grapalat"/>
          <w:b/>
          <w:i w:val="0"/>
          <w:sz w:val="24"/>
          <w:szCs w:val="24"/>
          <w:shd w:val="clear" w:color="auto" w:fill="FFFFFF" w:themeFill="background1"/>
        </w:rPr>
        <w:t>область</w:t>
      </w:r>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sidRPr="00901A55">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62C1E" w:rsidRPr="003A1EBB" w:rsidRDefault="00E62C1E" w:rsidP="00E62C1E">
      <w:pPr>
        <w:autoSpaceDE w:val="0"/>
        <w:autoSpaceDN w:val="0"/>
        <w:adjustRightInd w:val="0"/>
        <w:ind w:firstLine="284"/>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w:t>
      </w:r>
      <w:r>
        <w:rPr>
          <w:rFonts w:ascii="GHEA Grapalat" w:hAnsi="GHEA Grapalat"/>
          <w:spacing w:val="6"/>
        </w:rPr>
        <w:t xml:space="preserve">на </w:t>
      </w:r>
      <w:r w:rsidRPr="00190A6E">
        <w:rPr>
          <w:rFonts w:ascii="GHEA Grapalat" w:hAnsi="GHEA Grapalat"/>
          <w:b/>
          <w:color w:val="000000" w:themeColor="text1"/>
          <w:szCs w:val="20"/>
        </w:rPr>
        <w:t xml:space="preserve">капитальный ремонт кровли здания </w:t>
      </w:r>
      <w:r>
        <w:rPr>
          <w:rFonts w:ascii="GHEA Grapalat" w:hAnsi="GHEA Grapalat"/>
          <w:b/>
          <w:color w:val="000000" w:themeColor="text1"/>
          <w:szCs w:val="20"/>
        </w:rPr>
        <w:t>ОВКХ</w:t>
      </w:r>
      <w:r w:rsidRPr="00190A6E">
        <w:rPr>
          <w:rFonts w:ascii="GHEA Grapalat" w:hAnsi="GHEA Grapalat"/>
          <w:b/>
          <w:color w:val="000000" w:themeColor="text1"/>
          <w:szCs w:val="20"/>
        </w:rPr>
        <w:t>-101</w:t>
      </w:r>
      <w:r w:rsidRPr="00E62C1E">
        <w:rPr>
          <w:rFonts w:ascii="GHEA Grapalat" w:hAnsi="GHEA Grapalat"/>
          <w:b/>
          <w:color w:val="000000" w:themeColor="text1"/>
          <w:szCs w:val="20"/>
        </w:rPr>
        <w:t xml:space="preserve"> </w:t>
      </w:r>
      <w:r w:rsidRPr="00DD55FA">
        <w:rPr>
          <w:rFonts w:ascii="GHEA Grapalat" w:hAnsi="GHEA Grapalat"/>
          <w:b/>
          <w:spacing w:val="6"/>
        </w:rPr>
        <w:t>Армянской АЭС</w:t>
      </w:r>
      <w:r w:rsidRPr="0066138C">
        <w:rPr>
          <w:rFonts w:ascii="GHEA Grapalat" w:hAnsi="GHEA Grapalat"/>
          <w:spacing w:val="6"/>
        </w:rPr>
        <w:t xml:space="preserve"> </w:t>
      </w:r>
      <w:r>
        <w:rPr>
          <w:rFonts w:ascii="GHEA Grapalat" w:hAnsi="GHEA Grapalat"/>
        </w:rPr>
        <w:t>(далее — договор).</w:t>
      </w:r>
    </w:p>
    <w:p w:rsidR="00357D48" w:rsidRPr="009044F1" w:rsidRDefault="00A20B69" w:rsidP="00AA70F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AA70F1">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AA70F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AA70F1">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A3AB7" w:rsidRPr="00AF1216" w:rsidRDefault="009A3AB7" w:rsidP="009A3AB7">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AF1216">
        <w:rPr>
          <w:rFonts w:ascii="GHEA Grapalat" w:hAnsi="GHEA Grapalat"/>
          <w:i w:val="0"/>
          <w:sz w:val="24"/>
          <w:szCs w:val="24"/>
        </w:rPr>
        <w:t>Armeps</w:t>
      </w:r>
      <w:proofErr w:type="spellEnd"/>
      <w:r w:rsidRPr="00AF1216">
        <w:rPr>
          <w:rFonts w:ascii="GHEA Grapalat" w:hAnsi="GHEA Grapalat"/>
          <w:i w:val="0"/>
          <w:sz w:val="24"/>
          <w:szCs w:val="24"/>
        </w:rPr>
        <w:t xml:space="preserve"> (</w:t>
      </w:r>
      <w:hyperlink r:id="rId9">
        <w:r w:rsidRPr="00AF1216">
          <w:rPr>
            <w:rFonts w:ascii="GHEA Grapalat" w:hAnsi="GHEA Grapalat"/>
            <w:i w:val="0"/>
            <w:sz w:val="24"/>
            <w:szCs w:val="24"/>
          </w:rPr>
          <w:t>www.armeps.am</w:t>
        </w:r>
      </w:hyperlink>
      <w:r w:rsidRPr="00AF1216">
        <w:rPr>
          <w:rFonts w:ascii="GHEA Grapalat" w:hAnsi="GHEA Grapalat"/>
          <w:i w:val="0"/>
          <w:sz w:val="24"/>
          <w:szCs w:val="24"/>
        </w:rPr>
        <w:t xml:space="preserve">), до </w:t>
      </w:r>
      <w:r w:rsidRPr="00AF1216">
        <w:rPr>
          <w:rFonts w:ascii="GHEA Grapalat" w:hAnsi="GHEA Grapalat"/>
          <w:b/>
          <w:i w:val="0"/>
          <w:sz w:val="24"/>
          <w:szCs w:val="24"/>
        </w:rPr>
        <w:t>14</w:t>
      </w:r>
      <w:r w:rsidRPr="00AF1216">
        <w:rPr>
          <w:rFonts w:ascii="GHEA Grapalat" w:hAnsi="GHEA Grapalat"/>
          <w:b/>
          <w:i w:val="0"/>
          <w:sz w:val="24"/>
          <w:szCs w:val="24"/>
          <w:u w:val="single"/>
          <w:vertAlign w:val="superscript"/>
        </w:rPr>
        <w:t>00</w:t>
      </w:r>
      <w:r w:rsidRPr="00AF1216">
        <w:rPr>
          <w:rFonts w:ascii="GHEA Grapalat" w:hAnsi="GHEA Grapalat"/>
          <w:b/>
          <w:i w:val="0"/>
          <w:sz w:val="24"/>
          <w:szCs w:val="24"/>
        </w:rPr>
        <w:t xml:space="preserve"> часов </w:t>
      </w:r>
      <w:r w:rsidRPr="009A3AB7">
        <w:rPr>
          <w:rFonts w:ascii="GHEA Grapalat" w:hAnsi="GHEA Grapalat"/>
          <w:b/>
          <w:i w:val="0"/>
          <w:sz w:val="24"/>
          <w:szCs w:val="24"/>
        </w:rPr>
        <w:t>10</w:t>
      </w:r>
      <w:r w:rsidRPr="00AF1216">
        <w:rPr>
          <w:rFonts w:ascii="GHEA Grapalat" w:hAnsi="GHEA Grapalat"/>
          <w:b/>
          <w:i w:val="0"/>
          <w:sz w:val="24"/>
          <w:szCs w:val="24"/>
        </w:rPr>
        <w:t xml:space="preserve">-ого дня </w:t>
      </w:r>
      <w:r w:rsidRPr="00AF1216">
        <w:rPr>
          <w:rFonts w:ascii="GHEA Grapalat" w:hAnsi="GHEA Grapalat"/>
          <w:b/>
          <w:i w:val="0"/>
          <w:sz w:val="24"/>
          <w:szCs w:val="24"/>
          <w:lang w:val="af-ZA"/>
        </w:rPr>
        <w:t>(</w:t>
      </w:r>
      <w:r>
        <w:rPr>
          <w:rFonts w:ascii="GHEA Grapalat" w:hAnsi="GHEA Grapalat"/>
          <w:b/>
          <w:i w:val="0"/>
          <w:sz w:val="24"/>
          <w:szCs w:val="24"/>
          <w:lang w:val="af-ZA"/>
        </w:rPr>
        <w:t>1</w:t>
      </w:r>
      <w:r w:rsidRPr="00901A55">
        <w:rPr>
          <w:rFonts w:ascii="GHEA Grapalat" w:hAnsi="GHEA Grapalat"/>
          <w:b/>
          <w:i w:val="0"/>
          <w:sz w:val="24"/>
          <w:szCs w:val="24"/>
        </w:rPr>
        <w:t>6</w:t>
      </w:r>
      <w:r w:rsidRPr="00AF1216">
        <w:rPr>
          <w:rFonts w:ascii="GHEA Grapalat" w:hAnsi="GHEA Grapalat"/>
          <w:b/>
          <w:i w:val="0"/>
          <w:sz w:val="24"/>
          <w:szCs w:val="24"/>
          <w:lang w:val="af-ZA"/>
        </w:rPr>
        <w:t>.</w:t>
      </w:r>
      <w:r>
        <w:rPr>
          <w:rFonts w:ascii="GHEA Grapalat" w:hAnsi="GHEA Grapalat"/>
          <w:b/>
          <w:i w:val="0"/>
          <w:sz w:val="24"/>
          <w:szCs w:val="24"/>
          <w:lang w:val="af-ZA"/>
        </w:rPr>
        <w:t>03.2026</w:t>
      </w:r>
      <w:r w:rsidRPr="00AF1216">
        <w:rPr>
          <w:rFonts w:ascii="GHEA Grapalat" w:hAnsi="GHEA Grapalat"/>
          <w:b/>
          <w:i w:val="0"/>
          <w:sz w:val="24"/>
          <w:szCs w:val="24"/>
        </w:rPr>
        <w:t xml:space="preserve">г.) </w:t>
      </w:r>
      <w:r w:rsidRPr="00AF1216">
        <w:rPr>
          <w:rFonts w:ascii="GHEA Grapalat" w:hAnsi="GHEA Grapalat"/>
          <w:i w:val="0"/>
          <w:sz w:val="24"/>
          <w:szCs w:val="24"/>
        </w:rPr>
        <w:t>с даты опубликования настоящего объявления.</w:t>
      </w:r>
    </w:p>
    <w:p w:rsidR="009A3AB7" w:rsidRPr="00AF1216" w:rsidRDefault="009A3AB7" w:rsidP="009A3AB7">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Кроме армянского языка заявки могут быть поданы также на английском или русском языке.</w:t>
      </w:r>
    </w:p>
    <w:p w:rsidR="009A3AB7" w:rsidRPr="00AF1216" w:rsidRDefault="009A3AB7" w:rsidP="009A3AB7">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AF1216">
        <w:rPr>
          <w:rFonts w:ascii="GHEA Grapalat" w:hAnsi="GHEA Grapalat"/>
          <w:i w:val="0"/>
          <w:sz w:val="24"/>
          <w:szCs w:val="24"/>
        </w:rPr>
        <w:t>Armeps</w:t>
      </w:r>
      <w:proofErr w:type="spellEnd"/>
      <w:r w:rsidRPr="00AF1216">
        <w:rPr>
          <w:rFonts w:ascii="GHEA Grapalat" w:hAnsi="GHEA Grapalat"/>
          <w:i w:val="0"/>
          <w:sz w:val="24"/>
          <w:szCs w:val="24"/>
        </w:rPr>
        <w:t xml:space="preserve">, в </w:t>
      </w:r>
      <w:r w:rsidRPr="00AF1216">
        <w:rPr>
          <w:rFonts w:ascii="GHEA Grapalat" w:hAnsi="GHEA Grapalat"/>
          <w:b/>
          <w:i w:val="0"/>
          <w:sz w:val="24"/>
          <w:szCs w:val="24"/>
        </w:rPr>
        <w:t>14</w:t>
      </w:r>
      <w:r w:rsidRPr="00AF1216">
        <w:rPr>
          <w:rFonts w:ascii="GHEA Grapalat" w:hAnsi="GHEA Grapalat"/>
          <w:b/>
          <w:i w:val="0"/>
          <w:sz w:val="24"/>
          <w:szCs w:val="24"/>
          <w:u w:val="single"/>
          <w:vertAlign w:val="superscript"/>
        </w:rPr>
        <w:t>00</w:t>
      </w:r>
      <w:r w:rsidRPr="00AF1216">
        <w:rPr>
          <w:rFonts w:ascii="GHEA Grapalat" w:hAnsi="GHEA Grapalat"/>
          <w:b/>
          <w:i w:val="0"/>
          <w:sz w:val="24"/>
          <w:szCs w:val="24"/>
        </w:rPr>
        <w:t xml:space="preserve"> часов </w:t>
      </w:r>
      <w:r w:rsidRPr="009A3AB7">
        <w:rPr>
          <w:rFonts w:ascii="GHEA Grapalat" w:hAnsi="GHEA Grapalat"/>
          <w:b/>
          <w:i w:val="0"/>
          <w:sz w:val="24"/>
          <w:szCs w:val="24"/>
        </w:rPr>
        <w:t>10</w:t>
      </w:r>
      <w:r w:rsidRPr="00AF1216">
        <w:rPr>
          <w:rFonts w:ascii="GHEA Grapalat" w:hAnsi="GHEA Grapalat"/>
          <w:b/>
          <w:i w:val="0"/>
          <w:sz w:val="24"/>
          <w:szCs w:val="24"/>
        </w:rPr>
        <w:t>-й день</w:t>
      </w:r>
      <w:r w:rsidRPr="00AF1216">
        <w:rPr>
          <w:rFonts w:ascii="GHEA Grapalat" w:hAnsi="GHEA Grapalat"/>
          <w:b/>
          <w:i w:val="0"/>
          <w:sz w:val="24"/>
          <w:szCs w:val="24"/>
          <w:lang w:val="af-ZA"/>
        </w:rPr>
        <w:t xml:space="preserve"> (</w:t>
      </w:r>
      <w:r>
        <w:rPr>
          <w:rFonts w:ascii="GHEA Grapalat" w:hAnsi="GHEA Grapalat"/>
          <w:b/>
          <w:i w:val="0"/>
          <w:sz w:val="24"/>
          <w:szCs w:val="24"/>
          <w:lang w:val="af-ZA"/>
        </w:rPr>
        <w:t>1</w:t>
      </w:r>
      <w:r w:rsidRPr="00901A55">
        <w:rPr>
          <w:rFonts w:ascii="GHEA Grapalat" w:hAnsi="GHEA Grapalat"/>
          <w:b/>
          <w:i w:val="0"/>
          <w:sz w:val="24"/>
          <w:szCs w:val="24"/>
        </w:rPr>
        <w:t>6</w:t>
      </w:r>
      <w:r w:rsidRPr="00AF1216">
        <w:rPr>
          <w:rFonts w:ascii="GHEA Grapalat" w:hAnsi="GHEA Grapalat"/>
          <w:b/>
          <w:i w:val="0"/>
          <w:sz w:val="24"/>
          <w:szCs w:val="24"/>
          <w:lang w:val="af-ZA"/>
        </w:rPr>
        <w:t>.</w:t>
      </w:r>
      <w:r>
        <w:rPr>
          <w:rFonts w:ascii="GHEA Grapalat" w:hAnsi="GHEA Grapalat"/>
          <w:b/>
          <w:i w:val="0"/>
          <w:sz w:val="24"/>
          <w:szCs w:val="24"/>
          <w:lang w:val="af-ZA"/>
        </w:rPr>
        <w:t>03.2026г</w:t>
      </w:r>
      <w:r w:rsidRPr="00AF1216">
        <w:rPr>
          <w:rFonts w:ascii="GHEA Grapalat" w:hAnsi="GHEA Grapalat"/>
          <w:b/>
          <w:i w:val="0"/>
          <w:sz w:val="24"/>
          <w:szCs w:val="24"/>
        </w:rPr>
        <w:t>.)</w:t>
      </w:r>
      <w:r w:rsidRPr="00AF1216">
        <w:rPr>
          <w:rFonts w:ascii="GHEA Grapalat" w:hAnsi="GHEA Grapalat"/>
          <w:i w:val="0"/>
          <w:sz w:val="24"/>
          <w:szCs w:val="24"/>
        </w:rPr>
        <w:t xml:space="preserve"> со дня опубликования настоящего объявления.</w:t>
      </w:r>
    </w:p>
    <w:p w:rsidR="009A3AB7" w:rsidRPr="00AF1216" w:rsidRDefault="009A3AB7" w:rsidP="009A3AB7">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A3AB7" w:rsidRPr="00AF1216" w:rsidRDefault="009A3AB7" w:rsidP="009A3AB7">
      <w:pPr>
        <w:pStyle w:val="BodyTextIndent"/>
        <w:spacing w:line="240" w:lineRule="auto"/>
        <w:ind w:firstLine="284"/>
        <w:rPr>
          <w:rFonts w:ascii="GHEA Grapalat" w:hAnsi="GHEA Grapalat"/>
          <w:i w:val="0"/>
          <w:sz w:val="22"/>
          <w:szCs w:val="22"/>
        </w:rPr>
      </w:pPr>
      <w:r w:rsidRPr="00AF1216">
        <w:rPr>
          <w:rFonts w:ascii="GHEA Grapalat" w:hAnsi="GHEA Grapalat"/>
          <w:i w:val="0"/>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Pr="00AF1216">
        <w:rPr>
          <w:rFonts w:ascii="GHEA Grapalat" w:hAnsi="GHEA Grapalat"/>
          <w:b/>
          <w:i w:val="0"/>
          <w:sz w:val="22"/>
          <w:szCs w:val="22"/>
        </w:rPr>
        <w:t xml:space="preserve">Марине </w:t>
      </w:r>
      <w:proofErr w:type="spellStart"/>
      <w:r w:rsidRPr="00AF1216">
        <w:rPr>
          <w:rFonts w:ascii="GHEA Grapalat" w:hAnsi="GHEA Grapalat"/>
          <w:b/>
          <w:i w:val="0"/>
          <w:sz w:val="22"/>
          <w:szCs w:val="22"/>
        </w:rPr>
        <w:t>Манавджян</w:t>
      </w:r>
      <w:proofErr w:type="spellEnd"/>
      <w:r w:rsidRPr="00AF1216">
        <w:rPr>
          <w:rFonts w:ascii="GHEA Grapalat" w:hAnsi="GHEA Grapalat"/>
          <w:i w:val="0"/>
          <w:sz w:val="22"/>
          <w:szCs w:val="22"/>
        </w:rPr>
        <w:t>.</w:t>
      </w:r>
    </w:p>
    <w:p w:rsidR="009A3AB7" w:rsidRPr="00AF1216" w:rsidRDefault="009A3AB7" w:rsidP="009A3AB7">
      <w:pPr>
        <w:pStyle w:val="BodyTextIndent"/>
        <w:spacing w:line="240" w:lineRule="auto"/>
        <w:ind w:firstLine="567"/>
        <w:rPr>
          <w:rFonts w:ascii="GHEA Grapalat" w:hAnsi="GHEA Grapalat"/>
          <w:i w:val="0"/>
          <w:sz w:val="22"/>
          <w:szCs w:val="22"/>
        </w:rPr>
      </w:pPr>
    </w:p>
    <w:p w:rsidR="009A3AB7" w:rsidRPr="00AF1216" w:rsidRDefault="009A3AB7" w:rsidP="009A3AB7">
      <w:pPr>
        <w:pStyle w:val="BodyTextIndent"/>
        <w:spacing w:line="240" w:lineRule="auto"/>
        <w:ind w:firstLine="426"/>
        <w:rPr>
          <w:rFonts w:ascii="GHEA Grapalat" w:hAnsi="GHEA Grapalat"/>
          <w:i w:val="0"/>
          <w:sz w:val="22"/>
          <w:szCs w:val="22"/>
          <w:u w:val="single"/>
          <w:lang w:val="af-ZA"/>
        </w:rPr>
      </w:pPr>
      <w:r w:rsidRPr="00AF1216">
        <w:rPr>
          <w:rFonts w:ascii="GHEA Grapalat" w:hAnsi="GHEA Grapalat"/>
          <w:i w:val="0"/>
          <w:sz w:val="22"/>
          <w:szCs w:val="22"/>
        </w:rPr>
        <w:t xml:space="preserve">Телефон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rsidR="009A3AB7" w:rsidRPr="00AF1216" w:rsidRDefault="009A3AB7" w:rsidP="009A3AB7">
      <w:pPr>
        <w:pStyle w:val="BodyTextIndent"/>
        <w:spacing w:line="240" w:lineRule="auto"/>
        <w:ind w:firstLine="426"/>
        <w:rPr>
          <w:rFonts w:ascii="GHEA Grapalat" w:hAnsi="GHEA Grapalat"/>
          <w:b/>
          <w:i w:val="0"/>
          <w:sz w:val="22"/>
          <w:szCs w:val="22"/>
          <w:lang w:val="af-ZA"/>
        </w:rPr>
      </w:pPr>
      <w:r w:rsidRPr="00AF1216">
        <w:rPr>
          <w:rFonts w:ascii="GHEA Grapalat" w:hAnsi="GHEA Grapalat"/>
          <w:i w:val="0"/>
          <w:sz w:val="22"/>
          <w:szCs w:val="22"/>
        </w:rPr>
        <w:t xml:space="preserve">Электронная почта </w:t>
      </w:r>
      <w:r w:rsidRPr="00AF1216">
        <w:rPr>
          <w:rFonts w:ascii="GHEA Grapalat" w:hAnsi="GHEA Grapalat"/>
          <w:b/>
          <w:i w:val="0"/>
          <w:sz w:val="22"/>
          <w:szCs w:val="22"/>
          <w:lang w:val="af-ZA"/>
        </w:rPr>
        <w:t>marine.manavjyan@anpp.am</w:t>
      </w:r>
    </w:p>
    <w:p w:rsidR="009A3AB7" w:rsidRPr="00AF1216" w:rsidRDefault="009A3AB7" w:rsidP="009A3AB7">
      <w:pPr>
        <w:pStyle w:val="BodyTextIndent"/>
        <w:widowControl w:val="0"/>
        <w:spacing w:line="240" w:lineRule="auto"/>
        <w:ind w:firstLine="426"/>
        <w:rPr>
          <w:rFonts w:ascii="GHEA Grapalat" w:hAnsi="GHEA Grapalat"/>
          <w:b/>
          <w:i w:val="0"/>
          <w:sz w:val="22"/>
          <w:szCs w:val="22"/>
        </w:rPr>
      </w:pPr>
      <w:r w:rsidRPr="00AF1216">
        <w:rPr>
          <w:rFonts w:ascii="GHEA Grapalat" w:hAnsi="GHEA Grapalat"/>
          <w:i w:val="0"/>
          <w:sz w:val="22"/>
          <w:szCs w:val="22"/>
        </w:rPr>
        <w:t xml:space="preserve">Заказчик </w:t>
      </w:r>
      <w:r w:rsidRPr="00AF1216">
        <w:rPr>
          <w:rFonts w:ascii="GHEA Grapalat" w:hAnsi="GHEA Grapalat"/>
          <w:b/>
          <w:i w:val="0"/>
          <w:sz w:val="22"/>
          <w:szCs w:val="22"/>
        </w:rPr>
        <w:t>ЗАО «ААЭК»</w:t>
      </w:r>
    </w:p>
    <w:p w:rsidR="009A3AB7" w:rsidRPr="00AF1216" w:rsidRDefault="009A3AB7" w:rsidP="009A3AB7">
      <w:pPr>
        <w:pStyle w:val="BodyText"/>
        <w:widowControl w:val="0"/>
        <w:spacing w:after="0"/>
        <w:ind w:firstLine="284"/>
        <w:jc w:val="right"/>
        <w:rPr>
          <w:rFonts w:ascii="GHEA Grapalat" w:hAnsi="GHEA Grapalat"/>
          <w:i/>
        </w:rPr>
      </w:pPr>
    </w:p>
    <w:p w:rsidR="009A3AB7" w:rsidRPr="00AF1216" w:rsidRDefault="009A3AB7" w:rsidP="009A3AB7">
      <w:pPr>
        <w:pStyle w:val="BodyText"/>
        <w:widowControl w:val="0"/>
        <w:spacing w:after="0"/>
        <w:ind w:firstLine="284"/>
        <w:jc w:val="both"/>
        <w:rPr>
          <w:rFonts w:ascii="GHEA Grapalat" w:hAnsi="GHEA Grapalat"/>
          <w:b/>
          <w:i/>
          <w:sz w:val="20"/>
        </w:rPr>
      </w:pPr>
      <w:r w:rsidRPr="00AF1216">
        <w:rPr>
          <w:rFonts w:ascii="GHEA Grapalat" w:hAnsi="GHEA Grapalat"/>
          <w:b/>
          <w:i/>
          <w:sz w:val="20"/>
        </w:rPr>
        <w:t>В случае возникновения вопросов на этапе исполнения договора и управления необходимо связаться с представителем ответственного подразделения Ашотом Григоряном.</w:t>
      </w:r>
    </w:p>
    <w:p w:rsidR="009A3AB7" w:rsidRPr="00AF1216" w:rsidRDefault="009A3AB7" w:rsidP="009A3AB7">
      <w:pPr>
        <w:pStyle w:val="BodyTextIndent"/>
        <w:spacing w:line="240" w:lineRule="auto"/>
        <w:ind w:firstLine="426"/>
        <w:rPr>
          <w:rFonts w:ascii="GHEA Grapalat" w:hAnsi="GHEA Grapalat"/>
          <w:b/>
          <w:szCs w:val="22"/>
          <w:u w:val="single"/>
          <w:lang w:val="af-ZA"/>
        </w:rPr>
      </w:pPr>
      <w:r w:rsidRPr="00AF1216">
        <w:rPr>
          <w:rFonts w:ascii="GHEA Grapalat" w:hAnsi="GHEA Grapalat"/>
          <w:b/>
          <w:szCs w:val="22"/>
        </w:rPr>
        <w:t xml:space="preserve">Телефон </w:t>
      </w:r>
      <w:r w:rsidRPr="00AF1216">
        <w:rPr>
          <w:rFonts w:ascii="GHEA Grapalat" w:hAnsi="GHEA Grapalat"/>
          <w:b/>
          <w:szCs w:val="22"/>
          <w:lang w:val="af-ZA"/>
        </w:rPr>
        <w:t>(+374 10) 28 29 60,</w:t>
      </w:r>
    </w:p>
    <w:p w:rsidR="009A3AB7" w:rsidRPr="00AF1216" w:rsidRDefault="009A3AB7" w:rsidP="009A3AB7">
      <w:pPr>
        <w:pStyle w:val="BodyTextIndent"/>
        <w:spacing w:line="240" w:lineRule="auto"/>
        <w:ind w:firstLine="426"/>
        <w:rPr>
          <w:rFonts w:ascii="GHEA Grapalat" w:hAnsi="GHEA Grapalat"/>
          <w:b/>
        </w:rPr>
      </w:pPr>
      <w:r w:rsidRPr="00AF1216">
        <w:rPr>
          <w:rFonts w:ascii="GHEA Grapalat" w:hAnsi="GHEA Grapalat"/>
          <w:b/>
          <w:szCs w:val="22"/>
        </w:rPr>
        <w:t xml:space="preserve">Электронная почта </w:t>
      </w:r>
      <w:r w:rsidRPr="00AF1216">
        <w:rPr>
          <w:rFonts w:ascii="GHEA Grapalat" w:hAnsi="GHEA Grapalat"/>
          <w:b/>
          <w:szCs w:val="22"/>
          <w:lang w:val="af-ZA"/>
        </w:rPr>
        <w:t>ashot.grogoryan@anpp.am</w:t>
      </w:r>
    </w:p>
    <w:p w:rsidR="009A3AB7" w:rsidRPr="00AF1216" w:rsidRDefault="009A3AB7" w:rsidP="009A3AB7">
      <w:pPr>
        <w:pStyle w:val="BodyText"/>
        <w:widowControl w:val="0"/>
        <w:spacing w:after="0"/>
        <w:ind w:firstLine="284"/>
        <w:jc w:val="right"/>
        <w:rPr>
          <w:rFonts w:ascii="GHEA Grapalat" w:hAnsi="GHEA Grapalat"/>
          <w:i/>
        </w:rPr>
      </w:pPr>
    </w:p>
    <w:p w:rsidR="009A3AB7" w:rsidRPr="00D5443D" w:rsidRDefault="009A3AB7" w:rsidP="009A3AB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9A3AB7" w:rsidRPr="00AF1216" w:rsidRDefault="009A3AB7" w:rsidP="009A3AB7">
      <w:pPr>
        <w:pStyle w:val="BodyText"/>
        <w:widowControl w:val="0"/>
        <w:spacing w:after="0"/>
        <w:ind w:firstLine="567"/>
        <w:jc w:val="right"/>
        <w:rPr>
          <w:rFonts w:ascii="GHEA Grapalat" w:hAnsi="GHEA Grapalat" w:cs="Sylfaen"/>
          <w:i/>
          <w:sz w:val="22"/>
          <w:szCs w:val="22"/>
        </w:rPr>
      </w:pPr>
      <w:r w:rsidRPr="00AF1216">
        <w:rPr>
          <w:rFonts w:ascii="GHEA Grapalat" w:hAnsi="GHEA Grapalat"/>
          <w:i/>
          <w:sz w:val="22"/>
          <w:szCs w:val="22"/>
        </w:rPr>
        <w:lastRenderedPageBreak/>
        <w:t>Утверждено</w:t>
      </w:r>
    </w:p>
    <w:p w:rsidR="009A3AB7" w:rsidRPr="00AF1216" w:rsidRDefault="009A3AB7" w:rsidP="009A3AB7">
      <w:pPr>
        <w:pStyle w:val="BodyText"/>
        <w:widowControl w:val="0"/>
        <w:spacing w:after="0"/>
        <w:ind w:right="-7" w:firstLine="567"/>
        <w:jc w:val="right"/>
        <w:rPr>
          <w:rFonts w:ascii="GHEA Grapalat" w:hAnsi="GHEA Grapalat"/>
          <w:i/>
          <w:sz w:val="22"/>
          <w:szCs w:val="22"/>
        </w:rPr>
      </w:pPr>
      <w:r w:rsidRPr="00AF1216">
        <w:rPr>
          <w:rFonts w:ascii="GHEA Grapalat" w:hAnsi="GHEA Grapalat"/>
          <w:i/>
          <w:sz w:val="22"/>
          <w:szCs w:val="22"/>
        </w:rPr>
        <w:t>Решением Оценочной комиссии на запрос котировок</w:t>
      </w:r>
      <w:r w:rsidRPr="00AF1216">
        <w:rPr>
          <w:rFonts w:ascii="GHEA Grapalat" w:hAnsi="GHEA Grapalat" w:cs="Sylfaen"/>
          <w:i/>
          <w:sz w:val="22"/>
          <w:szCs w:val="22"/>
        </w:rPr>
        <w:br/>
      </w:r>
      <w:r w:rsidRPr="00AF1216">
        <w:rPr>
          <w:rFonts w:ascii="GHEA Grapalat" w:hAnsi="GHEA Grapalat"/>
          <w:i/>
          <w:sz w:val="22"/>
          <w:szCs w:val="22"/>
        </w:rPr>
        <w:t xml:space="preserve">под кодом </w:t>
      </w:r>
      <w:r w:rsidRPr="00901A55">
        <w:rPr>
          <w:rFonts w:ascii="GHEA Grapalat" w:hAnsi="GHEA Grapalat"/>
          <w:b/>
          <w:i/>
          <w:sz w:val="22"/>
          <w:szCs w:val="22"/>
        </w:rPr>
        <w:t>«</w:t>
      </w:r>
      <w:r w:rsidRPr="00901A55">
        <w:rPr>
          <w:rFonts w:ascii="GHEA Grapalat" w:hAnsi="GHEA Grapalat"/>
          <w:b/>
          <w:i/>
          <w:sz w:val="22"/>
          <w:szCs w:val="22"/>
          <w:lang w:val="hy-AM"/>
        </w:rPr>
        <w:t>HAEK-GH</w:t>
      </w:r>
      <w:proofErr w:type="spellStart"/>
      <w:r w:rsidRPr="00901A55">
        <w:rPr>
          <w:rFonts w:ascii="GHEA Grapalat" w:hAnsi="GHEA Grapalat"/>
          <w:b/>
          <w:i/>
          <w:sz w:val="22"/>
          <w:szCs w:val="22"/>
        </w:rPr>
        <w:t>AShDzB</w:t>
      </w:r>
      <w:proofErr w:type="spellEnd"/>
      <w:r w:rsidRPr="00901A55">
        <w:rPr>
          <w:rFonts w:ascii="GHEA Grapalat" w:hAnsi="GHEA Grapalat"/>
          <w:b/>
          <w:i/>
          <w:sz w:val="22"/>
          <w:szCs w:val="22"/>
          <w:lang w:val="hy-AM"/>
        </w:rPr>
        <w:t>-</w:t>
      </w:r>
      <w:r w:rsidRPr="009A3AB7">
        <w:rPr>
          <w:rFonts w:ascii="GHEA Grapalat" w:hAnsi="GHEA Grapalat"/>
          <w:b/>
          <w:i/>
          <w:sz w:val="22"/>
          <w:szCs w:val="22"/>
        </w:rPr>
        <w:t>5</w:t>
      </w:r>
      <w:r w:rsidRPr="00901A55">
        <w:rPr>
          <w:rFonts w:ascii="GHEA Grapalat" w:hAnsi="GHEA Grapalat"/>
          <w:b/>
          <w:i/>
          <w:sz w:val="22"/>
          <w:szCs w:val="22"/>
          <w:lang w:val="hy-AM"/>
        </w:rPr>
        <w:t>/2</w:t>
      </w:r>
      <w:r w:rsidRPr="009A3AB7">
        <w:rPr>
          <w:rFonts w:ascii="GHEA Grapalat" w:hAnsi="GHEA Grapalat"/>
          <w:b/>
          <w:i/>
          <w:sz w:val="22"/>
          <w:szCs w:val="22"/>
        </w:rPr>
        <w:t>6</w:t>
      </w:r>
      <w:r w:rsidRPr="00901A55">
        <w:rPr>
          <w:rFonts w:ascii="GHEA Grapalat" w:hAnsi="GHEA Grapalat"/>
          <w:b/>
          <w:i/>
          <w:sz w:val="22"/>
          <w:szCs w:val="22"/>
        </w:rPr>
        <w:t>»</w:t>
      </w:r>
    </w:p>
    <w:p w:rsidR="009A3AB7" w:rsidRPr="00AF1216" w:rsidRDefault="009A3AB7" w:rsidP="009A3AB7">
      <w:pPr>
        <w:pStyle w:val="BodyText"/>
        <w:widowControl w:val="0"/>
        <w:spacing w:after="0"/>
        <w:ind w:right="-7" w:firstLine="567"/>
        <w:jc w:val="right"/>
        <w:rPr>
          <w:rFonts w:ascii="GHEA Grapalat" w:hAnsi="GHEA Grapalat"/>
          <w:i/>
          <w:sz w:val="22"/>
          <w:szCs w:val="22"/>
        </w:rPr>
      </w:pPr>
      <w:r w:rsidRPr="00AF1216">
        <w:rPr>
          <w:rFonts w:ascii="GHEA Grapalat" w:hAnsi="GHEA Grapalat"/>
          <w:i/>
          <w:sz w:val="22"/>
          <w:szCs w:val="22"/>
        </w:rPr>
        <w:t xml:space="preserve">решения </w:t>
      </w:r>
      <w:r w:rsidRPr="00901A55">
        <w:rPr>
          <w:rFonts w:ascii="GHEA Grapalat" w:hAnsi="GHEA Grapalat"/>
          <w:b/>
          <w:i/>
          <w:sz w:val="22"/>
          <w:szCs w:val="22"/>
        </w:rPr>
        <w:t xml:space="preserve">№1 от </w:t>
      </w:r>
      <w:r w:rsidRPr="009462EC">
        <w:rPr>
          <w:rFonts w:ascii="GHEA Grapalat" w:hAnsi="GHEA Grapalat"/>
          <w:b/>
          <w:i/>
          <w:sz w:val="22"/>
          <w:szCs w:val="22"/>
        </w:rPr>
        <w:t>06</w:t>
      </w:r>
      <w:r w:rsidRPr="00901A55">
        <w:rPr>
          <w:rFonts w:ascii="GHEA Grapalat" w:hAnsi="GHEA Grapalat"/>
          <w:b/>
          <w:i/>
          <w:sz w:val="22"/>
          <w:szCs w:val="22"/>
        </w:rPr>
        <w:t>.</w:t>
      </w:r>
      <w:r w:rsidRPr="009462EC">
        <w:rPr>
          <w:rFonts w:ascii="GHEA Grapalat" w:hAnsi="GHEA Grapalat"/>
          <w:b/>
          <w:i/>
          <w:sz w:val="22"/>
          <w:szCs w:val="22"/>
        </w:rPr>
        <w:t>03</w:t>
      </w:r>
      <w:r w:rsidRPr="00901A55">
        <w:rPr>
          <w:rFonts w:ascii="GHEA Grapalat" w:hAnsi="GHEA Grapalat"/>
          <w:b/>
          <w:i/>
          <w:sz w:val="22"/>
          <w:szCs w:val="22"/>
        </w:rPr>
        <w:t>.202</w:t>
      </w:r>
      <w:r w:rsidRPr="009462EC">
        <w:rPr>
          <w:rFonts w:ascii="GHEA Grapalat" w:hAnsi="GHEA Grapalat"/>
          <w:b/>
          <w:i/>
          <w:sz w:val="22"/>
          <w:szCs w:val="22"/>
        </w:rPr>
        <w:t>6</w:t>
      </w:r>
      <w:r w:rsidRPr="00AF1216">
        <w:rPr>
          <w:rFonts w:ascii="GHEA Grapalat" w:hAnsi="GHEA Grapalat"/>
          <w:i/>
          <w:sz w:val="22"/>
          <w:szCs w:val="22"/>
        </w:rPr>
        <w:t xml:space="preserve"> года</w:t>
      </w:r>
    </w:p>
    <w:p w:rsidR="009A3AB7" w:rsidRPr="00AF1216" w:rsidRDefault="009A3AB7" w:rsidP="009A3AB7">
      <w:pPr>
        <w:pStyle w:val="BodyText"/>
        <w:widowControl w:val="0"/>
        <w:spacing w:after="0"/>
        <w:ind w:right="-7" w:firstLine="567"/>
        <w:jc w:val="right"/>
        <w:rPr>
          <w:rFonts w:ascii="GHEA Grapalat" w:hAnsi="GHEA Grapalat"/>
          <w:b/>
          <w:sz w:val="22"/>
          <w:szCs w:val="22"/>
        </w:rPr>
      </w:pPr>
    </w:p>
    <w:p w:rsidR="009A3AB7" w:rsidRPr="00AF1216" w:rsidRDefault="009A3AB7" w:rsidP="009A3AB7">
      <w:pPr>
        <w:pStyle w:val="BodyText"/>
        <w:widowControl w:val="0"/>
        <w:spacing w:after="0"/>
        <w:ind w:right="-7" w:firstLine="567"/>
        <w:jc w:val="right"/>
        <w:rPr>
          <w:rFonts w:ascii="GHEA Grapalat" w:hAnsi="GHEA Grapalat"/>
          <w:sz w:val="22"/>
          <w:szCs w:val="22"/>
        </w:rPr>
      </w:pPr>
    </w:p>
    <w:p w:rsidR="009A3AB7" w:rsidRPr="00AF1216" w:rsidRDefault="009A3AB7" w:rsidP="009A3AB7">
      <w:pPr>
        <w:pStyle w:val="BodyText"/>
        <w:widowControl w:val="0"/>
        <w:spacing w:after="0"/>
        <w:ind w:right="-7" w:firstLine="567"/>
        <w:jc w:val="center"/>
        <w:rPr>
          <w:rFonts w:ascii="GHEA Grapalat" w:hAnsi="GHEA Grapalat"/>
          <w:sz w:val="22"/>
          <w:szCs w:val="22"/>
        </w:rPr>
      </w:pPr>
    </w:p>
    <w:p w:rsidR="009A3AB7" w:rsidRPr="00AF1216" w:rsidRDefault="009A3AB7" w:rsidP="009A3AB7">
      <w:pPr>
        <w:pStyle w:val="BodyText"/>
        <w:widowControl w:val="0"/>
        <w:spacing w:after="0"/>
        <w:ind w:right="-7" w:firstLine="567"/>
        <w:jc w:val="center"/>
        <w:rPr>
          <w:rFonts w:ascii="GHEA Grapalat" w:hAnsi="GHEA Grapalat"/>
          <w:sz w:val="22"/>
          <w:szCs w:val="22"/>
        </w:rPr>
      </w:pPr>
    </w:p>
    <w:p w:rsidR="009A3AB7" w:rsidRPr="00AF1216" w:rsidRDefault="009A3AB7" w:rsidP="009A3AB7">
      <w:pPr>
        <w:pStyle w:val="BodyText"/>
        <w:widowControl w:val="0"/>
        <w:spacing w:after="0"/>
        <w:ind w:right="-7" w:firstLine="567"/>
        <w:jc w:val="center"/>
        <w:rPr>
          <w:rFonts w:ascii="GHEA Grapalat" w:hAnsi="GHEA Grapalat"/>
          <w:sz w:val="22"/>
          <w:szCs w:val="22"/>
        </w:rPr>
      </w:pPr>
    </w:p>
    <w:p w:rsidR="009A3AB7" w:rsidRPr="00AF1216" w:rsidRDefault="009A3AB7" w:rsidP="009A3AB7">
      <w:pPr>
        <w:pStyle w:val="BodyText"/>
        <w:widowControl w:val="0"/>
        <w:spacing w:after="0"/>
        <w:ind w:right="-7" w:firstLine="567"/>
        <w:jc w:val="center"/>
        <w:rPr>
          <w:rFonts w:ascii="GHEA Grapalat" w:hAnsi="GHEA Grapalat"/>
          <w:sz w:val="22"/>
          <w:szCs w:val="22"/>
        </w:rPr>
      </w:pPr>
    </w:p>
    <w:p w:rsidR="009A3AB7" w:rsidRPr="00AF1216" w:rsidRDefault="009A3AB7" w:rsidP="009A3AB7">
      <w:pPr>
        <w:pStyle w:val="BodyText"/>
        <w:widowControl w:val="0"/>
        <w:spacing w:after="0"/>
        <w:ind w:right="-7" w:firstLine="567"/>
        <w:jc w:val="center"/>
        <w:rPr>
          <w:rFonts w:ascii="GHEA Grapalat" w:hAnsi="GHEA Grapalat"/>
          <w:sz w:val="22"/>
          <w:szCs w:val="22"/>
        </w:rPr>
      </w:pPr>
    </w:p>
    <w:p w:rsidR="009A3AB7" w:rsidRPr="00AF1216" w:rsidRDefault="009A3AB7" w:rsidP="009A3AB7">
      <w:pPr>
        <w:pStyle w:val="BodyText"/>
        <w:widowControl w:val="0"/>
        <w:spacing w:after="0"/>
        <w:ind w:right="-7" w:firstLine="567"/>
        <w:jc w:val="center"/>
        <w:rPr>
          <w:rFonts w:ascii="GHEA Grapalat" w:hAnsi="GHEA Grapalat"/>
          <w:sz w:val="22"/>
          <w:szCs w:val="22"/>
        </w:rPr>
      </w:pPr>
    </w:p>
    <w:p w:rsidR="009A3AB7" w:rsidRPr="00AF1216" w:rsidRDefault="009A3AB7" w:rsidP="009A3AB7">
      <w:pPr>
        <w:pStyle w:val="BodyText"/>
        <w:widowControl w:val="0"/>
        <w:spacing w:after="0"/>
        <w:ind w:right="-7" w:firstLine="567"/>
        <w:jc w:val="center"/>
        <w:rPr>
          <w:rFonts w:ascii="GHEA Grapalat" w:hAnsi="GHEA Grapalat" w:cs="Sylfaen"/>
          <w:b/>
          <w:sz w:val="22"/>
          <w:szCs w:val="22"/>
        </w:rPr>
      </w:pPr>
      <w:r w:rsidRPr="00AF1216">
        <w:rPr>
          <w:rFonts w:ascii="GHEA Grapalat" w:hAnsi="GHEA Grapalat"/>
          <w:b/>
          <w:sz w:val="22"/>
          <w:szCs w:val="22"/>
        </w:rPr>
        <w:t>ПРИГЛАШЕНИЕ</w:t>
      </w:r>
    </w:p>
    <w:p w:rsidR="009A3AB7" w:rsidRPr="00AF1216" w:rsidRDefault="009A3AB7" w:rsidP="009A3AB7">
      <w:pPr>
        <w:pStyle w:val="BodyText"/>
        <w:widowControl w:val="0"/>
        <w:spacing w:after="0"/>
        <w:ind w:right="-7" w:firstLine="567"/>
        <w:jc w:val="center"/>
        <w:rPr>
          <w:rFonts w:ascii="GHEA Grapalat" w:hAnsi="GHEA Grapalat" w:cs="Sylfaen"/>
          <w:sz w:val="22"/>
          <w:szCs w:val="22"/>
        </w:rPr>
      </w:pPr>
    </w:p>
    <w:p w:rsidR="009A3AB7" w:rsidRDefault="009A3AB7" w:rsidP="009A3AB7">
      <w:pPr>
        <w:pStyle w:val="BodyText"/>
        <w:widowControl w:val="0"/>
        <w:spacing w:after="0"/>
        <w:ind w:right="-7"/>
        <w:jc w:val="center"/>
        <w:rPr>
          <w:rFonts w:ascii="GHEA Grapalat" w:hAnsi="GHEA Grapalat"/>
          <w:spacing w:val="6"/>
        </w:rPr>
      </w:pPr>
      <w:r w:rsidRPr="00AF1216">
        <w:rPr>
          <w:rFonts w:ascii="GHEA Grapalat" w:hAnsi="GHEA Grapalat"/>
          <w:sz w:val="22"/>
          <w:szCs w:val="22"/>
        </w:rPr>
        <w:t>НА ЗАПРОС КОТИРОВК</w:t>
      </w:r>
      <w:r w:rsidRPr="00901A55">
        <w:rPr>
          <w:rFonts w:ascii="GHEA Grapalat" w:hAnsi="GHEA Grapalat"/>
          <w:sz w:val="22"/>
          <w:szCs w:val="22"/>
        </w:rPr>
        <w:t>И</w:t>
      </w:r>
      <w:r w:rsidRPr="00AF1216">
        <w:rPr>
          <w:rFonts w:ascii="GHEA Grapalat" w:hAnsi="GHEA Grapalat"/>
          <w:sz w:val="22"/>
          <w:szCs w:val="22"/>
        </w:rPr>
        <w:t xml:space="preserve">, ОБЪЯВЛЕННЫЙ С ЦЕЛЬЮ </w:t>
      </w:r>
      <w:r w:rsidRPr="00AF1216">
        <w:rPr>
          <w:rFonts w:ascii="GHEA Grapalat" w:hAnsi="GHEA Grapalat"/>
          <w:spacing w:val="6"/>
        </w:rPr>
        <w:t xml:space="preserve">ВЫПОЛНЕНИЕ РАБОТ </w:t>
      </w:r>
    </w:p>
    <w:p w:rsidR="009A3AB7" w:rsidRDefault="009A3AB7" w:rsidP="009A3AB7">
      <w:pPr>
        <w:pStyle w:val="BodyText"/>
        <w:widowControl w:val="0"/>
        <w:spacing w:after="0"/>
        <w:ind w:right="-7"/>
        <w:jc w:val="center"/>
        <w:rPr>
          <w:rFonts w:ascii="GHEA Grapalat" w:hAnsi="GHEA Grapalat"/>
          <w:b/>
          <w:color w:val="000000" w:themeColor="text1"/>
          <w:szCs w:val="20"/>
        </w:rPr>
      </w:pPr>
      <w:r>
        <w:rPr>
          <w:rFonts w:ascii="GHEA Grapalat" w:hAnsi="GHEA Grapalat"/>
          <w:b/>
          <w:color w:val="000000" w:themeColor="text1"/>
          <w:szCs w:val="20"/>
          <w:lang w:val="hy-AM"/>
        </w:rPr>
        <w:t xml:space="preserve">ПО </w:t>
      </w:r>
      <w:r w:rsidRPr="00190A6E">
        <w:rPr>
          <w:rFonts w:ascii="GHEA Grapalat" w:hAnsi="GHEA Grapalat"/>
          <w:b/>
          <w:color w:val="000000" w:themeColor="text1"/>
          <w:szCs w:val="20"/>
        </w:rPr>
        <w:t>КАПИТАЛЬН</w:t>
      </w:r>
      <w:r>
        <w:rPr>
          <w:rFonts w:ascii="GHEA Grapalat" w:hAnsi="GHEA Grapalat"/>
          <w:b/>
          <w:color w:val="000000" w:themeColor="text1"/>
          <w:szCs w:val="20"/>
          <w:lang w:val="hy-AM"/>
        </w:rPr>
        <w:t>ОМУ</w:t>
      </w:r>
      <w:r w:rsidRPr="00190A6E">
        <w:rPr>
          <w:rFonts w:ascii="GHEA Grapalat" w:hAnsi="GHEA Grapalat"/>
          <w:b/>
          <w:color w:val="000000" w:themeColor="text1"/>
          <w:szCs w:val="20"/>
        </w:rPr>
        <w:t xml:space="preserve"> РЕМОНТ</w:t>
      </w:r>
      <w:r>
        <w:rPr>
          <w:rFonts w:ascii="GHEA Grapalat" w:hAnsi="GHEA Grapalat"/>
          <w:b/>
          <w:color w:val="000000" w:themeColor="text1"/>
          <w:szCs w:val="20"/>
          <w:lang w:val="hy-AM"/>
        </w:rPr>
        <w:t>У</w:t>
      </w:r>
      <w:r w:rsidRPr="00190A6E">
        <w:rPr>
          <w:rFonts w:ascii="GHEA Grapalat" w:hAnsi="GHEA Grapalat"/>
          <w:b/>
          <w:color w:val="000000" w:themeColor="text1"/>
          <w:szCs w:val="20"/>
        </w:rPr>
        <w:t xml:space="preserve"> КРОВЛИ ЗДАНИЯ </w:t>
      </w:r>
      <w:r>
        <w:rPr>
          <w:rFonts w:ascii="GHEA Grapalat" w:hAnsi="GHEA Grapalat"/>
          <w:b/>
          <w:color w:val="000000" w:themeColor="text1"/>
          <w:szCs w:val="20"/>
        </w:rPr>
        <w:t>ОВКХ</w:t>
      </w:r>
      <w:r w:rsidRPr="00190A6E">
        <w:rPr>
          <w:rFonts w:ascii="GHEA Grapalat" w:hAnsi="GHEA Grapalat"/>
          <w:b/>
          <w:color w:val="000000" w:themeColor="text1"/>
          <w:szCs w:val="20"/>
        </w:rPr>
        <w:t>-101</w:t>
      </w:r>
      <w:r w:rsidRPr="009A3AB7">
        <w:rPr>
          <w:rFonts w:ascii="GHEA Grapalat" w:hAnsi="GHEA Grapalat"/>
          <w:b/>
          <w:color w:val="000000" w:themeColor="text1"/>
          <w:szCs w:val="20"/>
        </w:rPr>
        <w:t xml:space="preserve"> </w:t>
      </w:r>
    </w:p>
    <w:p w:rsidR="009A3AB7" w:rsidRPr="00A64818" w:rsidRDefault="009A3AB7" w:rsidP="009A3AB7">
      <w:pPr>
        <w:pStyle w:val="BodyText"/>
        <w:widowControl w:val="0"/>
        <w:spacing w:after="0"/>
        <w:ind w:right="-7"/>
        <w:jc w:val="center"/>
        <w:rPr>
          <w:rFonts w:ascii="GHEA Grapalat" w:hAnsi="GHEA Grapalat"/>
          <w:b/>
        </w:rPr>
      </w:pPr>
      <w:r>
        <w:rPr>
          <w:rFonts w:ascii="GHEA Grapalat" w:hAnsi="GHEA Grapalat"/>
          <w:b/>
          <w:color w:val="000000" w:themeColor="text1"/>
          <w:lang w:val="hy-AM"/>
        </w:rPr>
        <w:t>АРМЯНСКОЙ АЭС</w:t>
      </w:r>
    </w:p>
    <w:p w:rsidR="009A3AB7" w:rsidRPr="00DA20F9" w:rsidRDefault="009A3AB7" w:rsidP="009A3AB7">
      <w:pPr>
        <w:pStyle w:val="BodyText"/>
        <w:widowControl w:val="0"/>
        <w:spacing w:after="0"/>
        <w:ind w:right="-7" w:firstLine="567"/>
        <w:jc w:val="center"/>
        <w:rPr>
          <w:rFonts w:ascii="GHEA Grapalat" w:hAnsi="GHEA Grapalat"/>
          <w:sz w:val="22"/>
          <w:szCs w:val="22"/>
        </w:rPr>
      </w:pPr>
    </w:p>
    <w:p w:rsidR="009A3AB7" w:rsidRPr="00DA20F9" w:rsidRDefault="009A3AB7" w:rsidP="009A3AB7">
      <w:pPr>
        <w:pStyle w:val="BodyText"/>
        <w:widowControl w:val="0"/>
        <w:spacing w:after="0"/>
        <w:ind w:right="-7" w:firstLine="567"/>
        <w:jc w:val="center"/>
        <w:rPr>
          <w:rFonts w:ascii="GHEA Grapalat" w:hAnsi="GHEA Grapalat"/>
          <w:sz w:val="22"/>
          <w:szCs w:val="22"/>
        </w:rPr>
      </w:pPr>
    </w:p>
    <w:p w:rsidR="009A3AB7" w:rsidRPr="00DA20F9" w:rsidRDefault="009A3AB7" w:rsidP="009A3AB7">
      <w:pPr>
        <w:rPr>
          <w:rFonts w:ascii="GHEA Grapalat" w:hAnsi="GHEA Grapalat"/>
          <w:sz w:val="22"/>
          <w:szCs w:val="22"/>
        </w:rPr>
      </w:pPr>
      <w:r w:rsidRPr="00DA20F9">
        <w:rPr>
          <w:rFonts w:ascii="GHEA Grapalat" w:hAnsi="GHEA Grapalat"/>
          <w:sz w:val="22"/>
          <w:szCs w:val="22"/>
        </w:rPr>
        <w:br w:type="page"/>
      </w:r>
    </w:p>
    <w:p w:rsidR="009A3AB7" w:rsidRPr="009044F1" w:rsidRDefault="009A3AB7" w:rsidP="009A3AB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A3AB7" w:rsidRPr="005F25EF" w:rsidRDefault="009A3AB7" w:rsidP="009A3AB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9A3AB7" w:rsidRDefault="009A3AB7" w:rsidP="009A3AB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9A3AB7" w:rsidRPr="00F40235" w:rsidRDefault="009A3AB7" w:rsidP="009A3AB7">
      <w:pPr>
        <w:jc w:val="both"/>
        <w:rPr>
          <w:rFonts w:ascii="Sylfaen" w:hAnsi="Sylfaen"/>
          <w:lang w:val="hy-AM"/>
        </w:rPr>
      </w:pPr>
      <w:r w:rsidRPr="00F40235">
        <w:rPr>
          <w:rFonts w:ascii="Sylfaen" w:hAnsi="Sylfaen"/>
          <w:lang w:val="hy-AM"/>
        </w:rPr>
        <w:t>http://gnumner.am/hy/page/ughecuycner_dzernarkner/:</w:t>
      </w:r>
    </w:p>
    <w:p w:rsidR="009A3AB7" w:rsidRPr="00300EB2" w:rsidRDefault="009A3AB7" w:rsidP="009A3AB7">
      <w:pPr>
        <w:widowControl w:val="0"/>
        <w:ind w:firstLine="567"/>
        <w:jc w:val="both"/>
        <w:rPr>
          <w:rFonts w:ascii="GHEA Grapalat" w:hAnsi="GHEA Grapalat"/>
          <w:i/>
          <w:sz w:val="14"/>
          <w:lang w:val="hy-AM"/>
        </w:rPr>
      </w:pPr>
    </w:p>
    <w:p w:rsidR="009A3AB7" w:rsidRPr="009044F1" w:rsidRDefault="009A3AB7" w:rsidP="009A3AB7">
      <w:pPr>
        <w:widowControl w:val="0"/>
        <w:ind w:firstLine="567"/>
        <w:jc w:val="both"/>
        <w:rPr>
          <w:rFonts w:ascii="GHEA Grapalat" w:hAnsi="GHEA Grapalat"/>
          <w:i/>
        </w:rPr>
      </w:pPr>
      <w:r w:rsidRPr="009044F1">
        <w:rPr>
          <w:rFonts w:ascii="GHEA Grapalat" w:hAnsi="GHEA Grapalat"/>
          <w:i/>
        </w:rPr>
        <w:t>Одновременно:</w:t>
      </w:r>
    </w:p>
    <w:p w:rsidR="009A3AB7" w:rsidRPr="00506832" w:rsidRDefault="009A3AB7" w:rsidP="009A3AB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9A3AB7" w:rsidRDefault="009A3AB7" w:rsidP="009A3AB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rsidR="009A3AB7" w:rsidRDefault="009462EC" w:rsidP="009A3AB7">
      <w:pPr>
        <w:jc w:val="both"/>
        <w:rPr>
          <w:rFonts w:ascii="Sylfaen" w:hAnsi="Sylfaen"/>
          <w:lang w:val="hy-AM"/>
        </w:rPr>
      </w:pPr>
      <w:hyperlink r:id="rId11" w:history="1">
        <w:r w:rsidR="009A3AB7" w:rsidRPr="00506832">
          <w:rPr>
            <w:rStyle w:val="Hyperlink"/>
            <w:rFonts w:ascii="Sylfaen" w:hAnsi="Sylfaen"/>
            <w:lang w:val="hy-AM"/>
          </w:rPr>
          <w:t>http://gnumner.am/hy/page/ughecuycner_dzernarkner</w:t>
        </w:r>
      </w:hyperlink>
    </w:p>
    <w:p w:rsidR="009A3AB7" w:rsidRPr="00572A57" w:rsidRDefault="009A3AB7" w:rsidP="009A3AB7">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2C3B05">
        <w:rPr>
          <w:rFonts w:ascii="GHEA Grapalat" w:hAnsi="GHEA Grapalat"/>
          <w:i/>
        </w:rPr>
        <w:t>.</w:t>
      </w:r>
    </w:p>
    <w:p w:rsidR="009A3AB7" w:rsidRPr="007B5333" w:rsidRDefault="009A3AB7" w:rsidP="009A3AB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9A3AB7" w:rsidRPr="002C3B05" w:rsidRDefault="009A3AB7" w:rsidP="009A3AB7">
      <w:pPr>
        <w:jc w:val="both"/>
        <w:rPr>
          <w:rFonts w:ascii="GHEA Grapalat" w:hAnsi="GHEA Grapalat"/>
          <w:i/>
        </w:rPr>
      </w:pPr>
    </w:p>
    <w:p w:rsidR="009A3AB7" w:rsidRPr="009044F1" w:rsidRDefault="009A3AB7" w:rsidP="009A3AB7">
      <w:pPr>
        <w:widowControl w:val="0"/>
        <w:ind w:firstLine="567"/>
        <w:jc w:val="both"/>
        <w:rPr>
          <w:rFonts w:ascii="GHEA Grapalat" w:hAnsi="GHEA Grapalat"/>
          <w:i/>
        </w:rPr>
      </w:pPr>
    </w:p>
    <w:p w:rsidR="009A3AB7" w:rsidRPr="009044F1" w:rsidRDefault="009A3AB7" w:rsidP="009A3AB7">
      <w:pPr>
        <w:widowControl w:val="0"/>
        <w:ind w:firstLine="567"/>
        <w:jc w:val="center"/>
        <w:rPr>
          <w:rFonts w:ascii="GHEA Grapalat" w:hAnsi="GHEA Grapalat" w:cs="Sylfaen"/>
          <w:b/>
        </w:rPr>
      </w:pPr>
      <w:r w:rsidRPr="009044F1">
        <w:rPr>
          <w:rFonts w:ascii="GHEA Grapalat" w:hAnsi="GHEA Grapalat"/>
        </w:rPr>
        <w:br w:type="page"/>
      </w:r>
    </w:p>
    <w:p w:rsidR="009A3AB7" w:rsidRPr="009044F1" w:rsidRDefault="009A3AB7" w:rsidP="009A3AB7">
      <w:pPr>
        <w:widowControl w:val="0"/>
        <w:jc w:val="center"/>
        <w:rPr>
          <w:rFonts w:ascii="GHEA Grapalat" w:hAnsi="GHEA Grapalat"/>
          <w:b/>
        </w:rPr>
      </w:pPr>
      <w:r w:rsidRPr="009044F1">
        <w:rPr>
          <w:rFonts w:ascii="GHEA Grapalat" w:hAnsi="GHEA Grapalat"/>
          <w:b/>
        </w:rPr>
        <w:lastRenderedPageBreak/>
        <w:t>СОДЕРЖАНИЕ</w:t>
      </w:r>
    </w:p>
    <w:p w:rsidR="009A3AB7" w:rsidRPr="009044F1" w:rsidRDefault="009A3AB7" w:rsidP="009A3AB7">
      <w:pPr>
        <w:widowControl w:val="0"/>
        <w:ind w:firstLine="567"/>
        <w:jc w:val="center"/>
        <w:rPr>
          <w:rFonts w:ascii="GHEA Grapalat" w:hAnsi="GHEA Grapalat"/>
          <w:i/>
        </w:rPr>
      </w:pPr>
    </w:p>
    <w:p w:rsidR="00974081" w:rsidRDefault="00974081" w:rsidP="00974081">
      <w:pPr>
        <w:pStyle w:val="BodyText"/>
        <w:widowControl w:val="0"/>
        <w:spacing w:after="0"/>
        <w:ind w:right="-7"/>
        <w:jc w:val="center"/>
        <w:rPr>
          <w:rFonts w:ascii="GHEA Grapalat" w:hAnsi="GHEA Grapalat"/>
          <w:b/>
          <w:color w:val="000000" w:themeColor="text1"/>
          <w:szCs w:val="20"/>
        </w:rPr>
      </w:pPr>
      <w:r w:rsidRPr="00974081">
        <w:rPr>
          <w:rFonts w:ascii="GHEA Grapalat" w:hAnsi="GHEA Grapalat"/>
          <w:b/>
          <w:color w:val="000000" w:themeColor="text1"/>
          <w:szCs w:val="20"/>
        </w:rPr>
        <w:t xml:space="preserve">ВЫПОЛНЕНИЕ РАБОТ ПО </w:t>
      </w:r>
      <w:r w:rsidRPr="00190A6E">
        <w:rPr>
          <w:rFonts w:ascii="GHEA Grapalat" w:hAnsi="GHEA Grapalat"/>
          <w:b/>
          <w:color w:val="000000" w:themeColor="text1"/>
          <w:szCs w:val="20"/>
        </w:rPr>
        <w:t>КАПИТАЛЬН</w:t>
      </w:r>
      <w:r w:rsidRPr="00974081">
        <w:rPr>
          <w:rFonts w:ascii="GHEA Grapalat" w:hAnsi="GHEA Grapalat"/>
          <w:b/>
          <w:color w:val="000000" w:themeColor="text1"/>
          <w:szCs w:val="20"/>
        </w:rPr>
        <w:t>ОМУ</w:t>
      </w:r>
      <w:r w:rsidRPr="00190A6E">
        <w:rPr>
          <w:rFonts w:ascii="GHEA Grapalat" w:hAnsi="GHEA Grapalat"/>
          <w:b/>
          <w:color w:val="000000" w:themeColor="text1"/>
          <w:szCs w:val="20"/>
        </w:rPr>
        <w:t xml:space="preserve"> РЕМОНТ</w:t>
      </w:r>
      <w:r w:rsidRPr="00974081">
        <w:rPr>
          <w:rFonts w:ascii="GHEA Grapalat" w:hAnsi="GHEA Grapalat"/>
          <w:b/>
          <w:color w:val="000000" w:themeColor="text1"/>
          <w:szCs w:val="20"/>
        </w:rPr>
        <w:t>У</w:t>
      </w:r>
      <w:r w:rsidRPr="00190A6E">
        <w:rPr>
          <w:rFonts w:ascii="GHEA Grapalat" w:hAnsi="GHEA Grapalat"/>
          <w:b/>
          <w:color w:val="000000" w:themeColor="text1"/>
          <w:szCs w:val="20"/>
        </w:rPr>
        <w:t xml:space="preserve"> КРОВЛИ ЗДАНИЯ </w:t>
      </w:r>
      <w:r>
        <w:rPr>
          <w:rFonts w:ascii="GHEA Grapalat" w:hAnsi="GHEA Grapalat"/>
          <w:b/>
          <w:color w:val="000000" w:themeColor="text1"/>
          <w:szCs w:val="20"/>
        </w:rPr>
        <w:t>ОВКХ</w:t>
      </w:r>
      <w:r w:rsidRPr="00190A6E">
        <w:rPr>
          <w:rFonts w:ascii="GHEA Grapalat" w:hAnsi="GHEA Grapalat"/>
          <w:b/>
          <w:color w:val="000000" w:themeColor="text1"/>
          <w:szCs w:val="20"/>
        </w:rPr>
        <w:t>-101</w:t>
      </w:r>
      <w:r w:rsidRPr="009A3AB7">
        <w:rPr>
          <w:rFonts w:ascii="GHEA Grapalat" w:hAnsi="GHEA Grapalat"/>
          <w:b/>
          <w:color w:val="000000" w:themeColor="text1"/>
          <w:szCs w:val="20"/>
        </w:rPr>
        <w:t xml:space="preserve"> </w:t>
      </w:r>
    </w:p>
    <w:p w:rsidR="00974081" w:rsidRPr="00974081" w:rsidRDefault="00974081" w:rsidP="00974081">
      <w:pPr>
        <w:pStyle w:val="BodyText"/>
        <w:widowControl w:val="0"/>
        <w:spacing w:after="0"/>
        <w:ind w:right="-7"/>
        <w:jc w:val="center"/>
        <w:rPr>
          <w:rFonts w:ascii="GHEA Grapalat" w:hAnsi="GHEA Grapalat"/>
          <w:b/>
          <w:color w:val="000000" w:themeColor="text1"/>
          <w:szCs w:val="20"/>
        </w:rPr>
      </w:pPr>
      <w:r w:rsidRPr="00974081">
        <w:rPr>
          <w:rFonts w:ascii="GHEA Grapalat" w:hAnsi="GHEA Grapalat"/>
          <w:b/>
          <w:color w:val="000000" w:themeColor="text1"/>
          <w:szCs w:val="20"/>
        </w:rPr>
        <w:t>АРМЯНСКОЙ АЭС</w:t>
      </w:r>
    </w:p>
    <w:p w:rsidR="009A3AB7" w:rsidRPr="003A1EBB" w:rsidRDefault="009A3AB7" w:rsidP="009A3AB7">
      <w:pPr>
        <w:widowControl w:val="0"/>
        <w:ind w:firstLine="567"/>
        <w:jc w:val="center"/>
        <w:rPr>
          <w:rFonts w:ascii="GHEA Grapalat" w:hAnsi="GHEA Grapalat"/>
        </w:rPr>
      </w:pPr>
    </w:p>
    <w:p w:rsidR="009A3AB7" w:rsidRPr="00DA20F9" w:rsidRDefault="009A3AB7" w:rsidP="009A3AB7">
      <w:pPr>
        <w:widowControl w:val="0"/>
        <w:jc w:val="center"/>
        <w:rPr>
          <w:rFonts w:ascii="GHEA Grapalat" w:hAnsi="GHEA Grapalat"/>
          <w:i/>
          <w:sz w:val="22"/>
          <w:szCs w:val="22"/>
        </w:rPr>
      </w:pPr>
      <w:r w:rsidRPr="00DA20F9">
        <w:rPr>
          <w:rFonts w:ascii="GHEA Grapalat" w:hAnsi="GHEA Grapalat"/>
          <w:b/>
          <w:sz w:val="22"/>
          <w:szCs w:val="22"/>
        </w:rPr>
        <w:t xml:space="preserve">ПРИГЛАШЕНИЯ НА </w:t>
      </w:r>
      <w:r w:rsidRPr="00E81833">
        <w:rPr>
          <w:rFonts w:ascii="GHEA Grapalat" w:hAnsi="GHEA Grapalat"/>
          <w:b/>
          <w:sz w:val="22"/>
          <w:szCs w:val="22"/>
        </w:rPr>
        <w:t>ЗАПРОС КОТИРОВК</w:t>
      </w:r>
      <w:r w:rsidRPr="00300EB2">
        <w:rPr>
          <w:rFonts w:ascii="GHEA Grapalat" w:hAnsi="GHEA Grapalat"/>
          <w:b/>
          <w:sz w:val="22"/>
          <w:szCs w:val="22"/>
        </w:rPr>
        <w:t>И</w:t>
      </w:r>
      <w:r w:rsidRPr="00DA20F9">
        <w:rPr>
          <w:rFonts w:ascii="GHEA Grapalat" w:hAnsi="GHEA Grapalat"/>
          <w:b/>
          <w:sz w:val="22"/>
          <w:szCs w:val="22"/>
        </w:rPr>
        <w:t xml:space="preserve">, </w:t>
      </w:r>
      <w:r w:rsidRPr="00DA20F9">
        <w:rPr>
          <w:rFonts w:ascii="GHEA Grapalat" w:hAnsi="GHEA Grapalat"/>
          <w:b/>
          <w:sz w:val="22"/>
          <w:szCs w:val="22"/>
        </w:rPr>
        <w:br/>
        <w:t>ОБЪЯВЛЕННЫЙ С ЦЕЛЬЮ ПРИОБРЕТЕНИЯ</w:t>
      </w:r>
    </w:p>
    <w:p w:rsidR="009A3AB7" w:rsidRPr="009044F1" w:rsidRDefault="009A3AB7" w:rsidP="009A3AB7">
      <w:pPr>
        <w:widowControl w:val="0"/>
        <w:jc w:val="center"/>
        <w:rPr>
          <w:rFonts w:ascii="GHEA Grapalat" w:hAnsi="GHEA Grapalat" w:cs="Sylfaen"/>
          <w:b/>
        </w:rPr>
      </w:pPr>
    </w:p>
    <w:p w:rsidR="009A3AB7" w:rsidRPr="008842CE" w:rsidRDefault="009A3AB7" w:rsidP="009A3AB7">
      <w:pPr>
        <w:widowControl w:val="0"/>
        <w:jc w:val="center"/>
        <w:rPr>
          <w:rFonts w:ascii="GHEA Grapalat" w:hAnsi="GHEA Grapalat"/>
          <w:b/>
        </w:rPr>
      </w:pPr>
      <w:r w:rsidRPr="009044F1">
        <w:rPr>
          <w:rFonts w:ascii="GHEA Grapalat" w:hAnsi="GHEA Grapalat"/>
          <w:b/>
        </w:rPr>
        <w:t>ЧАСТЬ I.</w:t>
      </w:r>
    </w:p>
    <w:p w:rsidR="009A3AB7" w:rsidRPr="008842CE" w:rsidRDefault="009A3AB7" w:rsidP="009A3AB7">
      <w:pPr>
        <w:widowControl w:val="0"/>
        <w:jc w:val="center"/>
        <w:rPr>
          <w:rFonts w:ascii="GHEA Grapalat" w:hAnsi="GHEA Grapalat"/>
        </w:rPr>
      </w:pPr>
    </w:p>
    <w:p w:rsidR="00096865" w:rsidRPr="009044F1" w:rsidRDefault="00096865" w:rsidP="00AA70F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A70F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A70F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A70F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A70F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A70F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A70F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A70F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A70F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A70F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A70F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A70F1">
      <w:pPr>
        <w:widowControl w:val="0"/>
        <w:jc w:val="center"/>
        <w:rPr>
          <w:rFonts w:ascii="GHEA Grapalat" w:hAnsi="GHEA Grapalat"/>
          <w:b/>
        </w:rPr>
      </w:pPr>
    </w:p>
    <w:p w:rsidR="00520F57" w:rsidRDefault="00520F57" w:rsidP="00AA70F1">
      <w:pPr>
        <w:widowControl w:val="0"/>
        <w:jc w:val="center"/>
        <w:rPr>
          <w:rFonts w:ascii="GHEA Grapalat" w:hAnsi="GHEA Grapalat"/>
          <w:b/>
        </w:rPr>
      </w:pPr>
    </w:p>
    <w:p w:rsidR="008842CE" w:rsidRPr="00374F4A" w:rsidRDefault="00CA590C" w:rsidP="00AA70F1">
      <w:pPr>
        <w:widowControl w:val="0"/>
        <w:jc w:val="center"/>
        <w:rPr>
          <w:rFonts w:ascii="GHEA Grapalat" w:hAnsi="GHEA Grapalat"/>
          <w:b/>
        </w:rPr>
      </w:pPr>
      <w:r>
        <w:rPr>
          <w:rFonts w:ascii="GHEA Grapalat" w:hAnsi="GHEA Grapalat"/>
          <w:b/>
        </w:rPr>
        <w:t xml:space="preserve">ЧАСТЬ II. </w:t>
      </w:r>
    </w:p>
    <w:p w:rsidR="008842CE" w:rsidRPr="00374F4A" w:rsidRDefault="008842CE" w:rsidP="00AA70F1">
      <w:pPr>
        <w:widowControl w:val="0"/>
        <w:jc w:val="center"/>
        <w:rPr>
          <w:rFonts w:ascii="GHEA Grapalat" w:hAnsi="GHEA Grapalat"/>
          <w:b/>
        </w:rPr>
      </w:pPr>
    </w:p>
    <w:p w:rsidR="00096865" w:rsidRPr="00974081" w:rsidRDefault="00096865" w:rsidP="00AA70F1">
      <w:pPr>
        <w:widowControl w:val="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74081">
        <w:rPr>
          <w:rFonts w:ascii="GHEA Grapalat" w:hAnsi="GHEA Grapalat"/>
          <w:b/>
          <w:lang w:val="hy-AM"/>
        </w:rPr>
        <w:t>ЗАПРОС КОТИРОВКИ</w:t>
      </w:r>
    </w:p>
    <w:p w:rsidR="00520F57" w:rsidRPr="008842CE" w:rsidRDefault="00520F57" w:rsidP="00AA70F1">
      <w:pPr>
        <w:widowControl w:val="0"/>
        <w:jc w:val="center"/>
        <w:rPr>
          <w:rFonts w:ascii="GHEA Grapalat" w:hAnsi="GHEA Grapalat"/>
          <w:b/>
        </w:rPr>
      </w:pPr>
    </w:p>
    <w:p w:rsidR="00096865" w:rsidRPr="003A1EBB" w:rsidRDefault="00096865" w:rsidP="00AA70F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A70F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A70F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AA70F1">
      <w:pPr>
        <w:rPr>
          <w:rFonts w:ascii="GHEA Grapalat" w:hAnsi="GHEA Grapalat"/>
          <w:spacing w:val="-6"/>
        </w:rPr>
      </w:pPr>
      <w:r>
        <w:rPr>
          <w:rFonts w:ascii="GHEA Grapalat" w:hAnsi="GHEA Grapalat"/>
          <w:spacing w:val="-6"/>
        </w:rPr>
        <w:br w:type="page"/>
      </w:r>
    </w:p>
    <w:p w:rsidR="00974081" w:rsidRPr="006D2DF7" w:rsidRDefault="00E17B7F" w:rsidP="00974081">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974081" w:rsidRPr="006D2DF7">
        <w:rPr>
          <w:rFonts w:ascii="GHEA Grapalat" w:hAnsi="GHEA Grapalat"/>
          <w:spacing w:val="-6"/>
        </w:rPr>
        <w:t xml:space="preserve">Настоящее Приглашение предоставляется в дополнение к объявлению </w:t>
      </w:r>
      <w:r w:rsidR="00DC2006">
        <w:rPr>
          <w:rFonts w:ascii="GHEA Grapalat" w:hAnsi="GHEA Grapalat"/>
          <w:spacing w:val="-6"/>
          <w:lang w:val="hy-AM"/>
        </w:rPr>
        <w:t>на запрос котировки</w:t>
      </w:r>
      <w:r w:rsidR="00974081" w:rsidRPr="006D2DF7">
        <w:rPr>
          <w:rFonts w:ascii="GHEA Grapalat" w:hAnsi="GHEA Grapalat"/>
          <w:spacing w:val="-6"/>
        </w:rPr>
        <w:t xml:space="preserve">, проводимом под кодом </w:t>
      </w:r>
      <w:r w:rsidR="00974081" w:rsidRPr="0099624E">
        <w:rPr>
          <w:rFonts w:ascii="GHEA Grapalat" w:hAnsi="GHEA Grapalat"/>
          <w:b/>
          <w:sz w:val="22"/>
          <w:szCs w:val="22"/>
        </w:rPr>
        <w:t>«</w:t>
      </w:r>
      <w:r w:rsidR="00974081" w:rsidRPr="0099624E">
        <w:rPr>
          <w:rFonts w:ascii="GHEA Grapalat" w:hAnsi="GHEA Grapalat"/>
          <w:b/>
          <w:sz w:val="22"/>
          <w:szCs w:val="22"/>
          <w:lang w:val="hy-AM"/>
        </w:rPr>
        <w:t>HAEK-GH</w:t>
      </w:r>
      <w:proofErr w:type="spellStart"/>
      <w:r w:rsidR="00974081" w:rsidRPr="0099624E">
        <w:rPr>
          <w:rFonts w:ascii="GHEA Grapalat" w:hAnsi="GHEA Grapalat"/>
          <w:b/>
          <w:sz w:val="22"/>
          <w:szCs w:val="22"/>
        </w:rPr>
        <w:t>AShDzB</w:t>
      </w:r>
      <w:proofErr w:type="spellEnd"/>
      <w:r w:rsidR="00974081" w:rsidRPr="0099624E">
        <w:rPr>
          <w:rFonts w:ascii="GHEA Grapalat" w:hAnsi="GHEA Grapalat"/>
          <w:b/>
          <w:sz w:val="22"/>
          <w:szCs w:val="22"/>
          <w:lang w:val="hy-AM"/>
        </w:rPr>
        <w:t>-</w:t>
      </w:r>
      <w:r w:rsidR="00282190">
        <w:rPr>
          <w:rFonts w:ascii="GHEA Grapalat" w:hAnsi="GHEA Grapalat"/>
          <w:b/>
          <w:sz w:val="22"/>
          <w:szCs w:val="22"/>
          <w:lang w:val="hy-AM"/>
        </w:rPr>
        <w:t>5</w:t>
      </w:r>
      <w:r w:rsidR="00974081" w:rsidRPr="0099624E">
        <w:rPr>
          <w:rFonts w:ascii="GHEA Grapalat" w:hAnsi="GHEA Grapalat"/>
          <w:b/>
          <w:sz w:val="22"/>
          <w:szCs w:val="22"/>
          <w:lang w:val="hy-AM"/>
        </w:rPr>
        <w:t>/2</w:t>
      </w:r>
      <w:r w:rsidR="00282190">
        <w:rPr>
          <w:rFonts w:ascii="GHEA Grapalat" w:hAnsi="GHEA Grapalat"/>
          <w:b/>
          <w:sz w:val="22"/>
          <w:szCs w:val="22"/>
          <w:lang w:val="hy-AM"/>
        </w:rPr>
        <w:t>6</w:t>
      </w:r>
      <w:r w:rsidR="00974081">
        <w:rPr>
          <w:rFonts w:ascii="GHEA Grapalat" w:hAnsi="GHEA Grapalat"/>
          <w:b/>
          <w:sz w:val="22"/>
          <w:szCs w:val="22"/>
          <w:lang w:val="hy-AM"/>
        </w:rPr>
        <w:t>»</w:t>
      </w:r>
      <w:r w:rsidR="00974081" w:rsidRPr="00DA20F9">
        <w:rPr>
          <w:rFonts w:ascii="GHEA Grapalat" w:hAnsi="GHEA Grapalat"/>
          <w:spacing w:val="-6"/>
          <w:sz w:val="22"/>
          <w:szCs w:val="22"/>
        </w:rPr>
        <w:t xml:space="preserve"> </w:t>
      </w:r>
      <w:r w:rsidR="00974081" w:rsidRPr="006D2DF7">
        <w:rPr>
          <w:rFonts w:ascii="GHEA Grapalat" w:hAnsi="GHEA Grapalat"/>
          <w:spacing w:val="-6"/>
        </w:rPr>
        <w:t>(далее — процедура).</w:t>
      </w:r>
    </w:p>
    <w:p w:rsidR="00974081" w:rsidRPr="000B2CFA" w:rsidRDefault="00974081" w:rsidP="0097408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74081" w:rsidRPr="009044F1" w:rsidRDefault="00974081" w:rsidP="00974081">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74081" w:rsidRPr="009044F1" w:rsidRDefault="00974081" w:rsidP="00974081">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74081" w:rsidRPr="009044F1" w:rsidRDefault="00974081" w:rsidP="0097408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74081" w:rsidRPr="00531CAA" w:rsidRDefault="00974081" w:rsidP="00974081">
      <w:pPr>
        <w:pStyle w:val="BodyTextIndent2"/>
        <w:widowControl w:val="0"/>
        <w:spacing w:line="240" w:lineRule="auto"/>
        <w:ind w:firstLine="0"/>
        <w:rPr>
          <w:rFonts w:ascii="GHEA Grapalat" w:hAnsi="GHEA Grapalat"/>
          <w:sz w:val="24"/>
          <w:szCs w:val="24"/>
        </w:rPr>
      </w:pPr>
      <w:r w:rsidRPr="00531CAA">
        <w:rPr>
          <w:rFonts w:ascii="GHEA Grapalat" w:hAnsi="GHEA Grapalat"/>
          <w:sz w:val="24"/>
          <w:szCs w:val="24"/>
        </w:rPr>
        <w:t xml:space="preserve">Адрес электронной почты секретаря оценочной комиссии </w:t>
      </w:r>
      <w:hyperlink r:id="rId12" w:history="1">
        <w:r w:rsidRPr="00531CAA">
          <w:rPr>
            <w:rStyle w:val="Hyperlink"/>
            <w:rFonts w:ascii="GHEA Grapalat" w:hAnsi="GHEA Grapalat"/>
            <w:b/>
            <w:color w:val="auto"/>
            <w:sz w:val="24"/>
            <w:szCs w:val="24"/>
            <w:u w:val="none"/>
          </w:rPr>
          <w:t>marine.manavjyan@anpp.am</w:t>
        </w:r>
      </w:hyperlink>
      <w:r w:rsidRPr="00531CAA">
        <w:rPr>
          <w:rFonts w:ascii="GHEA Grapalat" w:hAnsi="GHEA Grapalat"/>
          <w:b/>
          <w:sz w:val="24"/>
          <w:szCs w:val="24"/>
        </w:rPr>
        <w:t>:</w:t>
      </w:r>
    </w:p>
    <w:p w:rsidR="00974081" w:rsidRPr="009044F1" w:rsidRDefault="00974081" w:rsidP="00974081">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974081" w:rsidRPr="009044F1" w:rsidRDefault="00974081" w:rsidP="00974081">
      <w:pPr>
        <w:pStyle w:val="Heading3"/>
        <w:keepNext w:val="0"/>
        <w:widowControl w:val="0"/>
        <w:spacing w:line="240" w:lineRule="auto"/>
        <w:rPr>
          <w:rFonts w:ascii="GHEA Grapalat" w:hAnsi="GHEA Grapalat"/>
          <w:sz w:val="24"/>
          <w:szCs w:val="24"/>
        </w:rPr>
      </w:pPr>
    </w:p>
    <w:p w:rsidR="00974081" w:rsidRPr="009044F1" w:rsidRDefault="00974081" w:rsidP="00974081">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74081" w:rsidRPr="009044F1" w:rsidRDefault="00974081" w:rsidP="00974081">
      <w:pPr>
        <w:pStyle w:val="Heading3"/>
        <w:keepNext w:val="0"/>
        <w:widowControl w:val="0"/>
        <w:spacing w:line="240" w:lineRule="auto"/>
        <w:ind w:firstLine="568"/>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C82238">
        <w:rPr>
          <w:rFonts w:ascii="GHEA Grapalat" w:hAnsi="GHEA Grapalat"/>
          <w:i w:val="0"/>
          <w:sz w:val="24"/>
          <w:szCs w:val="24"/>
        </w:rPr>
        <w:t xml:space="preserve">выполнение </w:t>
      </w:r>
      <w:r w:rsidRPr="00A64818">
        <w:rPr>
          <w:rFonts w:ascii="GHEA Grapalat" w:hAnsi="GHEA Grapalat"/>
          <w:i w:val="0"/>
          <w:sz w:val="24"/>
          <w:szCs w:val="24"/>
        </w:rPr>
        <w:t>работ</w:t>
      </w:r>
      <w:r w:rsidRPr="00C82238">
        <w:rPr>
          <w:rFonts w:ascii="GHEA Grapalat" w:hAnsi="GHEA Grapalat"/>
          <w:b/>
          <w:i w:val="0"/>
          <w:sz w:val="24"/>
          <w:szCs w:val="24"/>
        </w:rPr>
        <w:t xml:space="preserve"> </w:t>
      </w:r>
      <w:r w:rsidRPr="00300EB2">
        <w:rPr>
          <w:rFonts w:ascii="GHEA Grapalat" w:hAnsi="GHEA Grapalat"/>
          <w:i w:val="0"/>
          <w:sz w:val="24"/>
          <w:szCs w:val="24"/>
        </w:rPr>
        <w:t>на</w:t>
      </w:r>
      <w:r>
        <w:rPr>
          <w:rFonts w:ascii="GHEA Grapalat" w:hAnsi="GHEA Grapalat"/>
          <w:spacing w:val="6"/>
        </w:rPr>
        <w:t xml:space="preserve"> </w:t>
      </w:r>
      <w:r w:rsidR="00282190" w:rsidRPr="00282190">
        <w:rPr>
          <w:rFonts w:ascii="GHEA Grapalat" w:hAnsi="GHEA Grapalat"/>
          <w:b/>
          <w:i w:val="0"/>
          <w:sz w:val="24"/>
          <w:szCs w:val="24"/>
        </w:rPr>
        <w:t>капитальный ремонт кровли здания ОВКХ-101</w:t>
      </w:r>
      <w:r w:rsidR="00282190">
        <w:rPr>
          <w:rFonts w:ascii="GHEA Grapalat" w:hAnsi="GHEA Grapalat"/>
          <w:b/>
          <w:i w:val="0"/>
          <w:sz w:val="24"/>
          <w:szCs w:val="24"/>
          <w:lang w:val="hy-AM"/>
        </w:rPr>
        <w:t xml:space="preserve"> Армянской АЭС</w:t>
      </w:r>
      <w:r>
        <w:rPr>
          <w:rFonts w:ascii="GHEA Grapalat" w:hAnsi="GHEA Grapalat"/>
          <w:b/>
          <w:color w:val="000000" w:themeColor="text1"/>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Pr="00531CAA">
        <w:rPr>
          <w:rFonts w:ascii="GHEA Grapalat" w:hAnsi="GHEA Grapalat"/>
          <w:b/>
          <w:i w:val="0"/>
          <w:sz w:val="24"/>
          <w:szCs w:val="24"/>
        </w:rPr>
        <w:t>ЗАО «ААЭК»</w:t>
      </w:r>
      <w:r w:rsidRPr="009044F1">
        <w:rPr>
          <w:rFonts w:ascii="GHEA Grapalat" w:hAnsi="GHEA Grapalat"/>
          <w:i w:val="0"/>
          <w:sz w:val="24"/>
          <w:szCs w:val="24"/>
        </w:rPr>
        <w:t xml:space="preserve">, </w:t>
      </w:r>
      <w:proofErr w:type="spellStart"/>
      <w:r w:rsidRPr="009044F1">
        <w:rPr>
          <w:rFonts w:ascii="GHEA Grapalat" w:hAnsi="GHEA Grapalat"/>
          <w:i w:val="0"/>
          <w:sz w:val="24"/>
          <w:szCs w:val="24"/>
        </w:rPr>
        <w:t>котор</w:t>
      </w:r>
      <w:proofErr w:type="spellEnd"/>
      <w:r>
        <w:rPr>
          <w:rFonts w:ascii="GHEA Grapalat" w:hAnsi="GHEA Grapalat"/>
          <w:i w:val="0"/>
          <w:sz w:val="24"/>
          <w:szCs w:val="24"/>
          <w:lang w:val="hy-AM"/>
        </w:rPr>
        <w:t>о</w:t>
      </w:r>
      <w:r w:rsidRPr="009044F1">
        <w:rPr>
          <w:rFonts w:ascii="GHEA Grapalat" w:hAnsi="GHEA Grapalat"/>
          <w:i w:val="0"/>
          <w:sz w:val="24"/>
          <w:szCs w:val="24"/>
        </w:rPr>
        <w:t>е сгруппирован</w:t>
      </w:r>
      <w:r>
        <w:rPr>
          <w:rFonts w:ascii="GHEA Grapalat" w:hAnsi="GHEA Grapalat"/>
          <w:i w:val="0"/>
          <w:sz w:val="24"/>
          <w:szCs w:val="24"/>
          <w:lang w:val="en-US"/>
        </w:rPr>
        <w:t>օ</w:t>
      </w:r>
      <w:r w:rsidRPr="009044F1">
        <w:rPr>
          <w:rFonts w:ascii="GHEA Grapalat" w:hAnsi="GHEA Grapalat"/>
          <w:i w:val="0"/>
          <w:sz w:val="24"/>
          <w:szCs w:val="24"/>
        </w:rPr>
        <w:t xml:space="preserve"> в лот </w:t>
      </w:r>
      <w:r w:rsidRPr="00531CAA">
        <w:rPr>
          <w:rFonts w:ascii="GHEA Grapalat" w:hAnsi="GHEA Grapalat"/>
          <w:b/>
          <w:i w:val="0"/>
          <w:sz w:val="24"/>
          <w:szCs w:val="24"/>
        </w:rPr>
        <w:t>№ 1</w:t>
      </w:r>
      <w:r w:rsidRPr="009044F1">
        <w:rPr>
          <w:rFonts w:ascii="GHEA Grapalat" w:hAnsi="GHEA Grapalat"/>
          <w:i w:val="0"/>
          <w:sz w:val="24"/>
          <w:szCs w:val="24"/>
        </w:rPr>
        <w:t>:</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36"/>
        <w:gridCol w:w="6591"/>
      </w:tblGrid>
      <w:tr w:rsidR="00974081" w:rsidRPr="009044F1" w:rsidTr="005F651A">
        <w:trPr>
          <w:jc w:val="center"/>
        </w:trPr>
        <w:tc>
          <w:tcPr>
            <w:tcW w:w="3632" w:type="dxa"/>
            <w:gridSpan w:val="2"/>
            <w:vAlign w:val="center"/>
          </w:tcPr>
          <w:p w:rsidR="00974081" w:rsidRPr="009044F1" w:rsidRDefault="00974081" w:rsidP="00DD3683">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91" w:type="dxa"/>
            <w:vMerge w:val="restart"/>
            <w:vAlign w:val="center"/>
          </w:tcPr>
          <w:p w:rsidR="00974081" w:rsidRPr="009044F1" w:rsidRDefault="00974081" w:rsidP="00DD3683">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4081" w:rsidRPr="009044F1" w:rsidTr="005F651A">
        <w:trPr>
          <w:jc w:val="center"/>
        </w:trPr>
        <w:tc>
          <w:tcPr>
            <w:tcW w:w="1696" w:type="dxa"/>
            <w:vAlign w:val="center"/>
          </w:tcPr>
          <w:p w:rsidR="00974081" w:rsidRPr="009044F1" w:rsidRDefault="00974081" w:rsidP="00DD368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936" w:type="dxa"/>
            <w:vAlign w:val="center"/>
          </w:tcPr>
          <w:p w:rsidR="00974081" w:rsidRPr="00216275" w:rsidRDefault="00974081" w:rsidP="00DD3683">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91" w:type="dxa"/>
            <w:vMerge/>
            <w:vAlign w:val="center"/>
          </w:tcPr>
          <w:p w:rsidR="00974081" w:rsidRPr="009044F1" w:rsidRDefault="00974081" w:rsidP="00DD3683">
            <w:pPr>
              <w:pStyle w:val="BodyTextIndent2"/>
              <w:widowControl w:val="0"/>
              <w:spacing w:line="240" w:lineRule="auto"/>
              <w:ind w:firstLine="0"/>
              <w:rPr>
                <w:rFonts w:ascii="GHEA Grapalat" w:hAnsi="GHEA Grapalat"/>
                <w:sz w:val="24"/>
                <w:szCs w:val="24"/>
                <w:u w:val="single"/>
              </w:rPr>
            </w:pPr>
          </w:p>
        </w:tc>
      </w:tr>
      <w:tr w:rsidR="00974081" w:rsidRPr="009044F1" w:rsidTr="005F651A">
        <w:trPr>
          <w:jc w:val="center"/>
        </w:trPr>
        <w:tc>
          <w:tcPr>
            <w:tcW w:w="1696" w:type="dxa"/>
            <w:vAlign w:val="center"/>
          </w:tcPr>
          <w:p w:rsidR="00974081" w:rsidRPr="00300EB2" w:rsidRDefault="00974081" w:rsidP="00DD3683">
            <w:pPr>
              <w:pStyle w:val="BodyTextIndent2"/>
              <w:widowControl w:val="0"/>
              <w:spacing w:line="240" w:lineRule="auto"/>
              <w:ind w:firstLine="0"/>
              <w:jc w:val="center"/>
              <w:rPr>
                <w:rFonts w:ascii="GHEA Grapalat" w:hAnsi="GHEA Grapalat"/>
                <w:b/>
                <w:i/>
                <w:sz w:val="24"/>
                <w:szCs w:val="24"/>
              </w:rPr>
            </w:pPr>
            <w:r w:rsidRPr="00300EB2">
              <w:rPr>
                <w:rFonts w:ascii="GHEA Grapalat" w:hAnsi="GHEA Grapalat"/>
                <w:b/>
                <w:i/>
                <w:sz w:val="24"/>
                <w:szCs w:val="24"/>
              </w:rPr>
              <w:t>1</w:t>
            </w:r>
          </w:p>
        </w:tc>
        <w:tc>
          <w:tcPr>
            <w:tcW w:w="1936" w:type="dxa"/>
            <w:vAlign w:val="center"/>
          </w:tcPr>
          <w:p w:rsidR="00974081" w:rsidRPr="00282190" w:rsidRDefault="00282190" w:rsidP="00DD3683">
            <w:pPr>
              <w:pStyle w:val="BodyTextIndent2"/>
              <w:widowControl w:val="0"/>
              <w:spacing w:line="240" w:lineRule="auto"/>
              <w:ind w:firstLine="0"/>
              <w:jc w:val="center"/>
              <w:rPr>
                <w:rFonts w:ascii="GHEA Grapalat" w:hAnsi="GHEA Grapalat"/>
                <w:b/>
                <w:i/>
                <w:sz w:val="24"/>
                <w:szCs w:val="24"/>
                <w:lang w:val="hy-AM"/>
              </w:rPr>
            </w:pPr>
            <w:r>
              <w:rPr>
                <w:rFonts w:ascii="GHEA Grapalat" w:hAnsi="GHEA Grapalat"/>
                <w:b/>
                <w:i/>
                <w:sz w:val="24"/>
                <w:szCs w:val="24"/>
                <w:lang w:val="hy-AM"/>
              </w:rPr>
              <w:t xml:space="preserve">19 890 000 </w:t>
            </w:r>
          </w:p>
        </w:tc>
        <w:tc>
          <w:tcPr>
            <w:tcW w:w="6591" w:type="dxa"/>
            <w:vAlign w:val="center"/>
          </w:tcPr>
          <w:p w:rsidR="00974081" w:rsidRPr="00282190" w:rsidRDefault="00282190" w:rsidP="00DD3683">
            <w:pPr>
              <w:pStyle w:val="BodyTextIndent2"/>
              <w:widowControl w:val="0"/>
              <w:spacing w:line="240" w:lineRule="auto"/>
              <w:ind w:firstLine="0"/>
              <w:rPr>
                <w:rFonts w:ascii="GHEA Grapalat" w:hAnsi="GHEA Grapalat"/>
                <w:b/>
                <w:i/>
                <w:sz w:val="24"/>
                <w:szCs w:val="24"/>
                <w:lang w:val="hy-AM"/>
              </w:rPr>
            </w:pPr>
            <w:r w:rsidRPr="00282190">
              <w:rPr>
                <w:rFonts w:ascii="GHEA Grapalat" w:hAnsi="GHEA Grapalat"/>
                <w:b/>
                <w:i/>
                <w:sz w:val="24"/>
                <w:szCs w:val="24"/>
                <w:lang w:val="hy-AM"/>
              </w:rPr>
              <w:t xml:space="preserve">Капитальный ремонт кровли здания ОВКХ-101 </w:t>
            </w:r>
            <w:r>
              <w:rPr>
                <w:rFonts w:ascii="GHEA Grapalat" w:hAnsi="GHEA Grapalat"/>
                <w:b/>
                <w:i/>
                <w:sz w:val="24"/>
                <w:szCs w:val="24"/>
                <w:lang w:val="hy-AM"/>
              </w:rPr>
              <w:t>Армянской АЭС</w:t>
            </w:r>
          </w:p>
        </w:tc>
      </w:tr>
    </w:tbl>
    <w:p w:rsidR="00974081" w:rsidRPr="00087782" w:rsidRDefault="00974081" w:rsidP="00974081">
      <w:pPr>
        <w:pStyle w:val="BodyTextIndent2"/>
        <w:widowControl w:val="0"/>
        <w:spacing w:line="240" w:lineRule="auto"/>
        <w:ind w:firstLine="567"/>
        <w:rPr>
          <w:rFonts w:ascii="GHEA Grapalat" w:hAnsi="GHEA Grapalat"/>
          <w:sz w:val="14"/>
          <w:szCs w:val="24"/>
        </w:rPr>
      </w:pPr>
    </w:p>
    <w:p w:rsidR="00974081" w:rsidRPr="009044F1" w:rsidRDefault="00974081" w:rsidP="0097408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974081" w:rsidRPr="000337FB" w:rsidRDefault="00974081" w:rsidP="00974081">
      <w:pPr>
        <w:pStyle w:val="BodyTextIndent2"/>
        <w:widowControl w:val="0"/>
        <w:spacing w:line="240" w:lineRule="auto"/>
        <w:ind w:firstLine="284"/>
        <w:rPr>
          <w:rFonts w:ascii="GHEA Grapalat" w:hAnsi="GHEA Grapalat"/>
          <w:b/>
          <w:sz w:val="24"/>
          <w:szCs w:val="24"/>
        </w:rPr>
      </w:pPr>
      <w:r w:rsidRPr="000337FB">
        <w:rPr>
          <w:rFonts w:ascii="GHEA Grapalat" w:hAnsi="GHEA Grapalat"/>
          <w:sz w:val="24"/>
          <w:szCs w:val="24"/>
        </w:rPr>
        <w:t>1.2</w:t>
      </w:r>
      <w:r w:rsidRPr="000337FB">
        <w:rPr>
          <w:rFonts w:ascii="GHEA Grapalat" w:hAnsi="GHEA Grapalat"/>
          <w:b/>
          <w:sz w:val="24"/>
          <w:szCs w:val="24"/>
        </w:rPr>
        <w:t xml:space="preserve"> В рамках настоящей процедуры предоставление предоплаты не предусмотрено.</w:t>
      </w:r>
    </w:p>
    <w:p w:rsidR="00096865" w:rsidRPr="009044F1" w:rsidRDefault="00096865" w:rsidP="00974081">
      <w:pPr>
        <w:widowControl w:val="0"/>
        <w:ind w:hanging="567"/>
        <w:jc w:val="both"/>
        <w:rPr>
          <w:rFonts w:ascii="GHEA Grapalat" w:hAnsi="GHEA Grapalat" w:cs="Sylfaen"/>
          <w:i/>
        </w:rPr>
      </w:pPr>
    </w:p>
    <w:p w:rsidR="00282190" w:rsidRPr="00282190" w:rsidRDefault="00693101" w:rsidP="00282190">
      <w:pPr>
        <w:widowControl w:val="0"/>
        <w:tabs>
          <w:tab w:val="left" w:pos="142"/>
        </w:tabs>
        <w:jc w:val="center"/>
        <w:rPr>
          <w:rFonts w:ascii="GHEA Grapalat" w:hAnsi="GHEA Grapalat" w:cs="Courier New"/>
          <w:b/>
          <w:sz w:val="22"/>
          <w:szCs w:val="20"/>
          <w:lang w:eastAsia="en-US" w:bidi="ar-SA"/>
        </w:rPr>
      </w:pPr>
      <w:r w:rsidRPr="00282190">
        <w:rPr>
          <w:rFonts w:ascii="GHEA Grapalat" w:hAnsi="GHEA Grapalat" w:cs="Courier New"/>
          <w:b/>
          <w:sz w:val="22"/>
          <w:szCs w:val="20"/>
          <w:lang w:eastAsia="en-US" w:bidi="ar-SA"/>
        </w:rPr>
        <w:t>2.</w:t>
      </w:r>
      <w:r w:rsidR="002B32D6" w:rsidRPr="00282190">
        <w:rPr>
          <w:rFonts w:ascii="GHEA Grapalat" w:hAnsi="GHEA Grapalat" w:cs="Courier New"/>
          <w:b/>
          <w:sz w:val="22"/>
          <w:szCs w:val="20"/>
          <w:lang w:eastAsia="en-US" w:bidi="ar-SA"/>
        </w:rPr>
        <w:t xml:space="preserve"> ТРЕБОВАНИЯ К ПРАВУ УЧАСТНИКА НА УЧАСТИЕ, </w:t>
      </w:r>
      <w:r w:rsidR="00E25DD7" w:rsidRPr="00282190">
        <w:rPr>
          <w:rFonts w:ascii="GHEA Grapalat" w:hAnsi="GHEA Grapalat" w:cs="Courier New"/>
          <w:b/>
          <w:sz w:val="22"/>
          <w:szCs w:val="20"/>
          <w:lang w:eastAsia="en-US" w:bidi="ar-SA"/>
        </w:rPr>
        <w:t>ПОРЯДОК ИХ ОЦЕНКИ, УСЛОВИЯ ПРЕДСТАВЛЕНИЯ ОБЕСПЕЧЕНИЯ КВАЛИФИКАЦИИ В СЛУЧАЕ ПРИЗНАНИЯ ОТОБРАННЫМ УЧАСТНИКОМ</w:t>
      </w:r>
    </w:p>
    <w:p w:rsidR="00753E6E" w:rsidRPr="009044F1" w:rsidRDefault="00282190" w:rsidP="00282190">
      <w:pPr>
        <w:widowControl w:val="0"/>
        <w:tabs>
          <w:tab w:val="left" w:pos="142"/>
        </w:tabs>
        <w:rPr>
          <w:rFonts w:ascii="GHEA Grapalat" w:hAnsi="GHEA Grapalat" w:cs="Arial Armenian"/>
        </w:rPr>
      </w:pPr>
      <w:r>
        <w:rPr>
          <w:rFonts w:ascii="GHEA Grapalat" w:hAnsi="GHEA Grapalat" w:cs="Courier New"/>
          <w:b/>
          <w:sz w:val="20"/>
          <w:szCs w:val="20"/>
          <w:lang w:val="hy-AM"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AA70F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A70F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AA70F1">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282190">
        <w:rPr>
          <w:rFonts w:ascii="GHEA Grapalat" w:hAnsi="GHEA Grapalat"/>
        </w:rPr>
        <w:t xml:space="preserve">в отношении которых </w:t>
      </w:r>
      <w:r w:rsidR="00664BFB">
        <w:rPr>
          <w:rFonts w:ascii="GHEA Grapalat" w:hAnsi="GHEA Grapalat"/>
        </w:rPr>
        <w:t xml:space="preserve">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AA70F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AA70F1">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A70F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AA70F1">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AA70F1">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AA70F1">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Pr>
          <w:rFonts w:ascii="GHEA Grapalat" w:hAnsi="GHEA Grapalat" w:cs="Sylfaen"/>
        </w:rPr>
        <w:lastRenderedPageBreak/>
        <w:t>установленный приглашением и (или) договором, не выплатил сумму заявки, договора и (или) обеспечения квалификации;</w:t>
      </w:r>
    </w:p>
    <w:p w:rsidR="00943D49" w:rsidRDefault="00943D49" w:rsidP="00AA70F1">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AA70F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AA70F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w:t>
      </w:r>
      <w:proofErr w:type="gramStart"/>
      <w:r w:rsidR="003219E1" w:rsidRPr="000B29DC">
        <w:rPr>
          <w:rFonts w:ascii="GHEA Grapalat" w:hAnsi="GHEA Grapalat"/>
        </w:rPr>
        <w:t>права</w:t>
      </w:r>
      <w:proofErr w:type="gramEnd"/>
      <w:r w:rsidR="003219E1" w:rsidRPr="000B29DC">
        <w:rPr>
          <w:rFonts w:ascii="GHEA Grapalat" w:hAnsi="GHEA Grapalat"/>
        </w:rPr>
        <w:t xml:space="preserve"> аффилированных с ним лиц на участие в процессе закупок</w:t>
      </w:r>
      <w:r w:rsidR="003219E1">
        <w:rPr>
          <w:rFonts w:ascii="GHEA Grapalat" w:hAnsi="GHEA Grapalat"/>
        </w:rPr>
        <w:t>.</w:t>
      </w:r>
    </w:p>
    <w:p w:rsidR="00BA3554" w:rsidRPr="009044F1" w:rsidRDefault="00BA3554" w:rsidP="00AA70F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A70F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A70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A70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A70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A70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A70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A70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A70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A70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A70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w:t>
      </w:r>
      <w:r w:rsidRPr="009044F1">
        <w:rPr>
          <w:rFonts w:ascii="GHEA Grapalat" w:hAnsi="GHEA Grapalat"/>
          <w:color w:val="000000"/>
        </w:rPr>
        <w:lastRenderedPageBreak/>
        <w:t>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A70F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A70F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AA70F1">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AA70F1">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AA70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A70F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A70F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A70F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A70F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AA70F1">
      <w:pPr>
        <w:widowControl w:val="0"/>
        <w:jc w:val="center"/>
        <w:rPr>
          <w:rFonts w:ascii="GHEA Grapalat" w:hAnsi="GHEA Grapalat"/>
          <w:b/>
        </w:rPr>
      </w:pPr>
    </w:p>
    <w:p w:rsidR="00813CE0" w:rsidRPr="00572A57" w:rsidRDefault="00ED2352" w:rsidP="00AA70F1">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AA70F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A70F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A70F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A70F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AA70F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A70F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A70F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AA70F1">
      <w:pPr>
        <w:widowControl w:val="0"/>
        <w:jc w:val="center"/>
        <w:rPr>
          <w:rFonts w:ascii="GHEA Grapalat" w:hAnsi="GHEA Grapalat"/>
          <w:b/>
        </w:rPr>
      </w:pPr>
    </w:p>
    <w:p w:rsidR="00096865" w:rsidRPr="00995804" w:rsidRDefault="00955A1E" w:rsidP="00AA70F1">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A70F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A70F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A70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2006">
        <w:rPr>
          <w:rFonts w:ascii="GHEA Grapalat" w:hAnsi="GHEA Grapalat"/>
          <w:sz w:val="24"/>
          <w:szCs w:val="24"/>
          <w:lang w:val="hy-AM"/>
        </w:rPr>
        <w:t>запрос котировки</w:t>
      </w:r>
      <w:r w:rsidRPr="009044F1">
        <w:rPr>
          <w:rFonts w:ascii="GHEA Grapalat" w:hAnsi="GHEA Grapalat"/>
          <w:sz w:val="24"/>
          <w:szCs w:val="24"/>
        </w:rPr>
        <w:t>.</w:t>
      </w:r>
    </w:p>
    <w:p w:rsidR="00282190" w:rsidRPr="00AF1216" w:rsidRDefault="00282190" w:rsidP="00282190">
      <w:pPr>
        <w:pStyle w:val="BodyTextIndent2"/>
        <w:widowControl w:val="0"/>
        <w:tabs>
          <w:tab w:val="left" w:pos="993"/>
        </w:tabs>
        <w:spacing w:line="240" w:lineRule="auto"/>
        <w:ind w:firstLine="426"/>
        <w:rPr>
          <w:rFonts w:ascii="GHEA Grapalat" w:hAnsi="GHEA Grapalat" w:cs="Sylfaen"/>
          <w:sz w:val="24"/>
          <w:szCs w:val="24"/>
        </w:rPr>
      </w:pPr>
      <w:r w:rsidRPr="00AF1216">
        <w:rPr>
          <w:rFonts w:ascii="GHEA Grapalat" w:hAnsi="GHEA Grapalat"/>
          <w:sz w:val="24"/>
          <w:szCs w:val="24"/>
        </w:rPr>
        <w:t>4.2.</w:t>
      </w:r>
      <w:r w:rsidRPr="00AF1216">
        <w:rPr>
          <w:rFonts w:ascii="GHEA Grapalat" w:hAnsi="GHEA Grapalat"/>
          <w:sz w:val="24"/>
          <w:szCs w:val="24"/>
        </w:rPr>
        <w:tab/>
        <w:t>Заявки на процедуру необходимо подать посредством системы не позднее, чем</w:t>
      </w:r>
      <w:r w:rsidRPr="00AF1216">
        <w:rPr>
          <w:rFonts w:ascii="GHEA Grapalat" w:hAnsi="GHEA Grapalat"/>
          <w:sz w:val="24"/>
          <w:szCs w:val="24"/>
          <w:lang w:val="hy-AM"/>
        </w:rPr>
        <w:t xml:space="preserve"> </w:t>
      </w:r>
      <w:r w:rsidRPr="00AF1216">
        <w:rPr>
          <w:rFonts w:ascii="GHEA Grapalat" w:hAnsi="GHEA Grapalat"/>
          <w:sz w:val="24"/>
          <w:szCs w:val="24"/>
        </w:rPr>
        <w:t xml:space="preserve"> </w:t>
      </w:r>
      <w:bookmarkStart w:id="4" w:name="_GoBack"/>
      <w:bookmarkEnd w:id="4"/>
      <w:r w:rsidRPr="00AF1216">
        <w:rPr>
          <w:rFonts w:ascii="GHEA Grapalat" w:hAnsi="GHEA Grapalat"/>
          <w:b/>
          <w:sz w:val="22"/>
          <w:szCs w:val="22"/>
        </w:rPr>
        <w:t>1</w:t>
      </w:r>
      <w:r w:rsidRPr="00AF1216">
        <w:rPr>
          <w:rFonts w:ascii="GHEA Grapalat" w:hAnsi="GHEA Grapalat"/>
          <w:b/>
          <w:sz w:val="22"/>
          <w:szCs w:val="22"/>
          <w:lang w:val="hy-AM"/>
        </w:rPr>
        <w:t>4</w:t>
      </w:r>
      <w:r w:rsidRPr="00AF1216">
        <w:rPr>
          <w:rFonts w:ascii="GHEA Grapalat" w:hAnsi="GHEA Grapalat"/>
          <w:b/>
          <w:sz w:val="22"/>
          <w:szCs w:val="22"/>
          <w:u w:val="single"/>
          <w:vertAlign w:val="superscript"/>
        </w:rPr>
        <w:t>00</w:t>
      </w:r>
      <w:r w:rsidRPr="00AF1216">
        <w:rPr>
          <w:rFonts w:ascii="GHEA Grapalat" w:hAnsi="GHEA Grapalat"/>
          <w:b/>
          <w:sz w:val="22"/>
          <w:szCs w:val="22"/>
        </w:rPr>
        <w:t xml:space="preserve"> часов </w:t>
      </w:r>
      <w:r>
        <w:rPr>
          <w:rFonts w:ascii="GHEA Grapalat" w:hAnsi="GHEA Grapalat"/>
          <w:b/>
          <w:sz w:val="22"/>
          <w:szCs w:val="22"/>
          <w:lang w:val="hy-AM"/>
        </w:rPr>
        <w:t>10</w:t>
      </w:r>
      <w:r w:rsidRPr="00AF1216">
        <w:rPr>
          <w:rFonts w:ascii="GHEA Grapalat" w:hAnsi="GHEA Grapalat"/>
          <w:b/>
          <w:sz w:val="22"/>
          <w:szCs w:val="22"/>
        </w:rPr>
        <w:t xml:space="preserve">-го </w:t>
      </w:r>
      <w:r w:rsidRPr="00AF1216">
        <w:rPr>
          <w:rFonts w:ascii="GHEA Grapalat" w:hAnsi="GHEA Grapalat"/>
          <w:b/>
          <w:sz w:val="24"/>
          <w:szCs w:val="24"/>
        </w:rPr>
        <w:t>дня</w:t>
      </w:r>
      <w:r w:rsidRPr="00AF1216">
        <w:rPr>
          <w:rFonts w:ascii="GHEA Grapalat" w:hAnsi="GHEA Grapalat"/>
          <w:sz w:val="24"/>
          <w:szCs w:val="24"/>
        </w:rPr>
        <w:t xml:space="preserve"> </w:t>
      </w:r>
      <w:r w:rsidRPr="00AF1216">
        <w:rPr>
          <w:rFonts w:ascii="GHEA Grapalat" w:hAnsi="GHEA Grapalat"/>
          <w:sz w:val="24"/>
          <w:szCs w:val="24"/>
          <w:lang w:val="hy-AM"/>
        </w:rPr>
        <w:t>(</w:t>
      </w:r>
      <w:r w:rsidRPr="00E6282E">
        <w:rPr>
          <w:rFonts w:ascii="GHEA Grapalat" w:hAnsi="GHEA Grapalat"/>
          <w:b/>
          <w:sz w:val="24"/>
          <w:szCs w:val="24"/>
          <w:lang w:val="hy-AM"/>
        </w:rPr>
        <w:t>1</w:t>
      </w:r>
      <w:r w:rsidRPr="00376C4E">
        <w:rPr>
          <w:rFonts w:ascii="GHEA Grapalat" w:hAnsi="GHEA Grapalat"/>
          <w:b/>
          <w:sz w:val="22"/>
          <w:szCs w:val="24"/>
        </w:rPr>
        <w:t>6</w:t>
      </w:r>
      <w:r w:rsidRPr="00AF1216">
        <w:rPr>
          <w:rFonts w:ascii="GHEA Grapalat" w:hAnsi="GHEA Grapalat"/>
          <w:b/>
          <w:sz w:val="22"/>
          <w:szCs w:val="22"/>
          <w:lang w:val="af-ZA"/>
        </w:rPr>
        <w:t>.</w:t>
      </w:r>
      <w:r>
        <w:rPr>
          <w:rFonts w:ascii="GHEA Grapalat" w:hAnsi="GHEA Grapalat"/>
          <w:b/>
          <w:sz w:val="22"/>
          <w:szCs w:val="22"/>
          <w:lang w:val="hy-AM"/>
        </w:rPr>
        <w:t>03</w:t>
      </w:r>
      <w:r w:rsidRPr="00AF1216">
        <w:rPr>
          <w:rFonts w:ascii="GHEA Grapalat" w:hAnsi="GHEA Grapalat"/>
          <w:b/>
          <w:sz w:val="22"/>
          <w:szCs w:val="22"/>
          <w:lang w:val="af-ZA"/>
        </w:rPr>
        <w:t>.202</w:t>
      </w:r>
      <w:r>
        <w:rPr>
          <w:rFonts w:ascii="GHEA Grapalat" w:hAnsi="GHEA Grapalat"/>
          <w:b/>
          <w:sz w:val="22"/>
          <w:szCs w:val="22"/>
          <w:lang w:val="hy-AM"/>
        </w:rPr>
        <w:t>6</w:t>
      </w:r>
      <w:r w:rsidRPr="00AF1216">
        <w:rPr>
          <w:rFonts w:ascii="GHEA Grapalat" w:hAnsi="GHEA Grapalat"/>
          <w:b/>
          <w:sz w:val="22"/>
          <w:szCs w:val="22"/>
        </w:rPr>
        <w:t xml:space="preserve">г.) </w:t>
      </w:r>
      <w:r w:rsidRPr="00AF1216">
        <w:rPr>
          <w:rFonts w:ascii="GHEA Grapalat" w:hAnsi="GHEA Grapalat"/>
          <w:sz w:val="24"/>
          <w:szCs w:val="24"/>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AA70F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A70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AA70F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AA70F1">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AA70F1">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AA70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A70F1">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AA70F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A70F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AA70F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A70F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A70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28219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2190" w:rsidRDefault="00282190" w:rsidP="00282190">
      <w:pPr>
        <w:pStyle w:val="norm"/>
        <w:widowControl w:val="0"/>
        <w:spacing w:line="240" w:lineRule="auto"/>
        <w:ind w:firstLine="0"/>
        <w:rPr>
          <w:rFonts w:ascii="GHEA Grapalat" w:hAnsi="GHEA Grapalat"/>
          <w:b/>
        </w:rPr>
      </w:pPr>
    </w:p>
    <w:p w:rsidR="00A45946" w:rsidRPr="009044F1" w:rsidRDefault="00333B85" w:rsidP="00AA70F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A70F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28219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282190">
      <w:pPr>
        <w:pStyle w:val="HTMLPreformatted"/>
        <w:shd w:val="clear" w:color="auto" w:fill="F8F9FA"/>
        <w:ind w:firstLine="567"/>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28219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28219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28219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AA70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AA70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AA70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lastRenderedPageBreak/>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AA70F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AA70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282190" w:rsidRPr="00F524BA" w:rsidRDefault="00282190" w:rsidP="00282190">
      <w:pPr>
        <w:ind w:firstLine="567"/>
        <w:jc w:val="both"/>
        <w:rPr>
          <w:rFonts w:ascii="GHEA Grapalat" w:hAnsi="GHEA Grapalat"/>
        </w:rPr>
      </w:pPr>
      <w:r w:rsidRPr="00F524BA">
        <w:rPr>
          <w:rFonts w:ascii="GHEA Grapalat" w:hAnsi="GHEA Grapalat"/>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 если ценовое предложение представлено в иностранной валюте, будет применён обменный курс, указанный в подпункте 8.5 приглашения.</w:t>
      </w:r>
    </w:p>
    <w:p w:rsidR="00873D42" w:rsidRPr="00230D36" w:rsidRDefault="00873D42" w:rsidP="00AA70F1">
      <w:pPr>
        <w:jc w:val="center"/>
        <w:rPr>
          <w:rFonts w:ascii="GHEA Grapalat" w:hAnsi="GHEA Grapalat"/>
          <w:b/>
        </w:rPr>
      </w:pPr>
    </w:p>
    <w:p w:rsidR="00096865" w:rsidRPr="00230D36" w:rsidRDefault="00220C7C" w:rsidP="00AA70F1">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A70F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A70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A70F1">
      <w:pPr>
        <w:widowControl w:val="0"/>
        <w:ind w:firstLine="567"/>
        <w:jc w:val="center"/>
        <w:rPr>
          <w:rFonts w:ascii="GHEA Grapalat" w:hAnsi="GHEA Grapalat"/>
          <w:b/>
        </w:rPr>
      </w:pPr>
    </w:p>
    <w:p w:rsidR="00096865" w:rsidRPr="009044F1" w:rsidRDefault="00E70FC4" w:rsidP="00AA70F1">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82190" w:rsidRPr="00AF1216" w:rsidRDefault="00282190" w:rsidP="00282190">
      <w:pPr>
        <w:pStyle w:val="BodyTextIndent2"/>
        <w:widowControl w:val="0"/>
        <w:tabs>
          <w:tab w:val="left" w:pos="851"/>
        </w:tabs>
        <w:spacing w:line="240" w:lineRule="auto"/>
        <w:ind w:firstLine="567"/>
        <w:rPr>
          <w:rFonts w:ascii="GHEA Grapalat" w:hAnsi="GHEA Grapalat" w:cs="Tahoma"/>
          <w:sz w:val="24"/>
          <w:szCs w:val="24"/>
        </w:rPr>
      </w:pPr>
      <w:r w:rsidRPr="00AF1216">
        <w:rPr>
          <w:rFonts w:ascii="GHEA Grapalat" w:hAnsi="GHEA Grapalat"/>
          <w:sz w:val="24"/>
          <w:szCs w:val="24"/>
        </w:rPr>
        <w:t>8.1.</w:t>
      </w:r>
      <w:r w:rsidRPr="00AF1216">
        <w:rPr>
          <w:rFonts w:ascii="GHEA Grapalat" w:hAnsi="GHEA Grapalat"/>
          <w:sz w:val="24"/>
          <w:szCs w:val="24"/>
        </w:rPr>
        <w:tab/>
        <w:t xml:space="preserve">Вскрытие заявок произойдет посредством системы на </w:t>
      </w:r>
      <w:r w:rsidRPr="00AF1216">
        <w:rPr>
          <w:rFonts w:ascii="GHEA Grapalat" w:hAnsi="GHEA Grapalat"/>
          <w:b/>
          <w:sz w:val="22"/>
          <w:szCs w:val="22"/>
        </w:rPr>
        <w:t>1</w:t>
      </w:r>
      <w:r w:rsidRPr="00AF1216">
        <w:rPr>
          <w:rFonts w:ascii="GHEA Grapalat" w:hAnsi="GHEA Grapalat"/>
          <w:b/>
          <w:sz w:val="22"/>
          <w:szCs w:val="22"/>
          <w:lang w:val="hy-AM"/>
        </w:rPr>
        <w:t>4</w:t>
      </w:r>
      <w:r w:rsidRPr="00AF1216">
        <w:rPr>
          <w:rFonts w:ascii="GHEA Grapalat" w:hAnsi="GHEA Grapalat"/>
          <w:b/>
          <w:sz w:val="22"/>
          <w:szCs w:val="22"/>
          <w:u w:val="single"/>
          <w:vertAlign w:val="superscript"/>
        </w:rPr>
        <w:t>00</w:t>
      </w:r>
      <w:r w:rsidRPr="00AF1216">
        <w:rPr>
          <w:rFonts w:ascii="GHEA Grapalat" w:hAnsi="GHEA Grapalat"/>
          <w:b/>
          <w:sz w:val="22"/>
          <w:szCs w:val="22"/>
        </w:rPr>
        <w:t xml:space="preserve"> часов </w:t>
      </w:r>
      <w:r>
        <w:rPr>
          <w:rFonts w:ascii="GHEA Grapalat" w:hAnsi="GHEA Grapalat"/>
          <w:b/>
          <w:sz w:val="22"/>
          <w:szCs w:val="22"/>
          <w:lang w:val="hy-AM"/>
        </w:rPr>
        <w:t>10</w:t>
      </w:r>
      <w:r w:rsidRPr="00AF1216">
        <w:rPr>
          <w:rFonts w:ascii="GHEA Grapalat" w:hAnsi="GHEA Grapalat"/>
          <w:b/>
          <w:sz w:val="22"/>
          <w:szCs w:val="22"/>
        </w:rPr>
        <w:t xml:space="preserve">-го </w:t>
      </w:r>
      <w:r w:rsidRPr="00AF1216">
        <w:rPr>
          <w:rFonts w:ascii="GHEA Grapalat" w:hAnsi="GHEA Grapalat"/>
          <w:b/>
          <w:sz w:val="24"/>
          <w:szCs w:val="24"/>
        </w:rPr>
        <w:t>дня</w:t>
      </w:r>
      <w:r w:rsidRPr="00AF1216">
        <w:rPr>
          <w:rFonts w:ascii="GHEA Grapalat" w:hAnsi="GHEA Grapalat"/>
          <w:sz w:val="24"/>
          <w:szCs w:val="24"/>
        </w:rPr>
        <w:t xml:space="preserve"> </w:t>
      </w:r>
      <w:r w:rsidRPr="00AF1216">
        <w:rPr>
          <w:rFonts w:ascii="GHEA Grapalat" w:hAnsi="GHEA Grapalat"/>
          <w:b/>
          <w:sz w:val="22"/>
          <w:szCs w:val="22"/>
          <w:lang w:val="af-ZA"/>
        </w:rPr>
        <w:t>(</w:t>
      </w:r>
      <w:r>
        <w:rPr>
          <w:rFonts w:ascii="GHEA Grapalat" w:hAnsi="GHEA Grapalat"/>
          <w:b/>
          <w:sz w:val="22"/>
          <w:szCs w:val="22"/>
          <w:lang w:val="hy-AM"/>
        </w:rPr>
        <w:t>1</w:t>
      </w:r>
      <w:r>
        <w:rPr>
          <w:rFonts w:ascii="GHEA Grapalat" w:hAnsi="GHEA Grapalat"/>
          <w:b/>
          <w:sz w:val="22"/>
          <w:szCs w:val="22"/>
          <w:lang w:val="af-ZA"/>
        </w:rPr>
        <w:t>6</w:t>
      </w:r>
      <w:r w:rsidRPr="00AF1216">
        <w:rPr>
          <w:rFonts w:ascii="GHEA Grapalat" w:hAnsi="GHEA Grapalat"/>
          <w:b/>
          <w:sz w:val="22"/>
          <w:szCs w:val="22"/>
          <w:lang w:val="af-ZA"/>
        </w:rPr>
        <w:t>.</w:t>
      </w:r>
      <w:r>
        <w:rPr>
          <w:rFonts w:ascii="GHEA Grapalat" w:hAnsi="GHEA Grapalat"/>
          <w:b/>
          <w:sz w:val="22"/>
          <w:szCs w:val="22"/>
          <w:lang w:val="hy-AM"/>
        </w:rPr>
        <w:t>03</w:t>
      </w:r>
      <w:r w:rsidRPr="00AF1216">
        <w:rPr>
          <w:rFonts w:ascii="GHEA Grapalat" w:hAnsi="GHEA Grapalat"/>
          <w:b/>
          <w:sz w:val="22"/>
          <w:szCs w:val="22"/>
          <w:lang w:val="af-ZA"/>
        </w:rPr>
        <w:t>.202</w:t>
      </w:r>
      <w:r>
        <w:rPr>
          <w:rFonts w:ascii="GHEA Grapalat" w:hAnsi="GHEA Grapalat"/>
          <w:b/>
          <w:sz w:val="22"/>
          <w:szCs w:val="22"/>
          <w:lang w:val="af-ZA"/>
        </w:rPr>
        <w:t>6</w:t>
      </w:r>
      <w:r w:rsidRPr="00AF1216">
        <w:rPr>
          <w:rFonts w:ascii="GHEA Grapalat" w:hAnsi="GHEA Grapalat"/>
          <w:b/>
          <w:sz w:val="22"/>
          <w:szCs w:val="22"/>
        </w:rPr>
        <w:t>г.)</w:t>
      </w:r>
      <w:r w:rsidRPr="00AF1216">
        <w:rPr>
          <w:rFonts w:ascii="GHEA Grapalat" w:hAnsi="GHEA Grapalat"/>
          <w:b/>
          <w:i/>
          <w:sz w:val="22"/>
          <w:szCs w:val="22"/>
        </w:rPr>
        <w:t xml:space="preserve"> </w:t>
      </w:r>
      <w:r w:rsidRPr="00AF1216">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AA70F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AA70F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AA70F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A70F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AA70F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AA70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AA70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82190" w:rsidRPr="00A01157" w:rsidRDefault="00282190" w:rsidP="0028219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8096A">
        <w:rPr>
          <w:rFonts w:ascii="GHEA Grapalat" w:hAnsi="GHEA Grapalat"/>
          <w:b/>
          <w:i w:val="0"/>
          <w:sz w:val="24"/>
          <w:szCs w:val="24"/>
        </w:rPr>
        <w:t xml:space="preserve">установленному ЦБ РА на дату публикации приглашения и </w:t>
      </w:r>
      <w:r w:rsidRPr="00AF1216">
        <w:rPr>
          <w:rFonts w:ascii="GHEA Grapalat" w:hAnsi="GHEA Grapalat"/>
          <w:b/>
          <w:i w:val="0"/>
          <w:sz w:val="24"/>
          <w:szCs w:val="24"/>
        </w:rPr>
        <w:t>объявления</w:t>
      </w:r>
      <w:r w:rsidRPr="00AF1216">
        <w:rPr>
          <w:rFonts w:ascii="GHEA Grapalat" w:hAnsi="GHEA Grapalat"/>
          <w:b/>
          <w:i w:val="0"/>
          <w:sz w:val="24"/>
          <w:szCs w:val="24"/>
          <w:lang w:val="hy-AM"/>
        </w:rPr>
        <w:t xml:space="preserve"> – </w:t>
      </w:r>
      <w:r>
        <w:rPr>
          <w:rFonts w:ascii="GHEA Grapalat" w:hAnsi="GHEA Grapalat"/>
          <w:b/>
          <w:i w:val="0"/>
          <w:sz w:val="24"/>
          <w:szCs w:val="24"/>
          <w:lang w:val="hy-AM"/>
        </w:rPr>
        <w:t>06</w:t>
      </w:r>
      <w:r w:rsidRPr="00AF1216">
        <w:rPr>
          <w:rFonts w:ascii="GHEA Grapalat" w:hAnsi="GHEA Grapalat"/>
          <w:b/>
          <w:i w:val="0"/>
          <w:sz w:val="24"/>
          <w:szCs w:val="24"/>
          <w:lang w:val="hy-AM"/>
        </w:rPr>
        <w:t>.</w:t>
      </w:r>
      <w:r>
        <w:rPr>
          <w:rFonts w:ascii="GHEA Grapalat" w:hAnsi="GHEA Grapalat"/>
          <w:b/>
          <w:i w:val="0"/>
          <w:sz w:val="24"/>
          <w:szCs w:val="24"/>
          <w:lang w:val="hy-AM"/>
        </w:rPr>
        <w:t>0</w:t>
      </w:r>
      <w:r w:rsidR="005F651A">
        <w:rPr>
          <w:rFonts w:ascii="GHEA Grapalat" w:hAnsi="GHEA Grapalat"/>
          <w:b/>
          <w:i w:val="0"/>
          <w:sz w:val="24"/>
          <w:szCs w:val="24"/>
          <w:lang w:val="hy-AM"/>
        </w:rPr>
        <w:t>3</w:t>
      </w:r>
      <w:r w:rsidRPr="00AF1216">
        <w:rPr>
          <w:rFonts w:ascii="GHEA Grapalat" w:hAnsi="GHEA Grapalat"/>
          <w:b/>
          <w:i w:val="0"/>
          <w:sz w:val="24"/>
          <w:szCs w:val="24"/>
          <w:lang w:val="hy-AM"/>
        </w:rPr>
        <w:t>.202</w:t>
      </w:r>
      <w:r>
        <w:rPr>
          <w:rFonts w:ascii="GHEA Grapalat" w:hAnsi="GHEA Grapalat"/>
          <w:b/>
          <w:i w:val="0"/>
          <w:sz w:val="24"/>
          <w:szCs w:val="24"/>
          <w:lang w:val="hy-AM"/>
        </w:rPr>
        <w:t>6</w:t>
      </w:r>
      <w:r w:rsidRPr="00AF1216">
        <w:rPr>
          <w:rFonts w:ascii="GHEA Grapalat" w:hAnsi="GHEA Grapalat"/>
          <w:b/>
          <w:i w:val="0"/>
          <w:sz w:val="24"/>
          <w:szCs w:val="24"/>
          <w:lang w:val="hy-AM"/>
        </w:rPr>
        <w:t>г</w:t>
      </w:r>
      <w:r>
        <w:rPr>
          <w:rFonts w:ascii="GHEA Grapalat" w:hAnsi="GHEA Grapalat"/>
          <w:i w:val="0"/>
          <w:sz w:val="24"/>
          <w:szCs w:val="24"/>
        </w:rPr>
        <w:t>.</w:t>
      </w:r>
    </w:p>
    <w:p w:rsidR="009B6D58" w:rsidRPr="00186559" w:rsidRDefault="00FD2748" w:rsidP="00AA70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AA70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DD3683">
        <w:rPr>
          <w:rFonts w:ascii="GHEA Grapalat" w:hAnsi="GHEA Grapalat"/>
          <w:sz w:val="24"/>
          <w:szCs w:val="24"/>
          <w:lang w:val="hy-AM"/>
        </w:rPr>
        <w:t xml:space="preserve"> </w:t>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AA70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AA70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A70F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AA70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AA70F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w:t>
      </w:r>
      <w:r w:rsidRPr="002F249D">
        <w:rPr>
          <w:rFonts w:ascii="GHEA Grapalat" w:hAnsi="GHEA Grapalat"/>
          <w:sz w:val="24"/>
          <w:szCs w:val="24"/>
        </w:rPr>
        <w:lastRenderedPageBreak/>
        <w:t xml:space="preserve">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AA70F1">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AA70F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A70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AA70F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AA70F1">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AA70F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AA70F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AA70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A70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A70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A70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DD3683">
      <w:pPr>
        <w:widowControl w:val="0"/>
        <w:tabs>
          <w:tab w:val="left" w:pos="1276"/>
        </w:tabs>
        <w:ind w:firstLine="426"/>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AA70F1">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AA70F1">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AA70F1">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A70F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DD3683">
      <w:pPr>
        <w:widowControl w:val="0"/>
        <w:tabs>
          <w:tab w:val="left" w:pos="1134"/>
        </w:tabs>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w:t>
      </w:r>
      <w:r w:rsidRPr="006A6922">
        <w:rPr>
          <w:rFonts w:ascii="GHEA Grapalat" w:hAnsi="GHEA Grapalat" w:cs="Sylfaen"/>
        </w:rPr>
        <w:lastRenderedPageBreak/>
        <w:t xml:space="preserve">№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DD3683">
      <w:pPr>
        <w:widowControl w:val="0"/>
        <w:tabs>
          <w:tab w:val="left" w:pos="0"/>
        </w:tabs>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AA70F1">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A70F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A70F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AA70F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AA70F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AA70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AA70F1">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AA70F1">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proofErr w:type="gramStart"/>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w:t>
      </w:r>
      <w:proofErr w:type="gramEnd"/>
      <w:r w:rsidR="005F2F3B">
        <w:rPr>
          <w:rFonts w:ascii="GHEA Grapalat" w:hAnsi="GHEA Grapalat"/>
        </w:rPr>
        <w:t xml:space="preserve">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w:t>
      </w:r>
      <w:r w:rsidR="00DD3683">
        <w:rPr>
          <w:rFonts w:ascii="GHEA Grapalat" w:hAnsi="GHEA Grapalat"/>
          <w:lang w:val="hy-AM"/>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AA70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A70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w:t>
      </w:r>
      <w:r w:rsidR="00DD3683">
        <w:rPr>
          <w:rFonts w:ascii="GHEA Grapalat" w:hAnsi="GHEA Grapalat"/>
          <w:sz w:val="24"/>
          <w:szCs w:val="24"/>
          <w:lang w:val="hy-AM"/>
        </w:rPr>
        <w:t xml:space="preserve"> </w:t>
      </w:r>
      <w:r w:rsidRPr="009044F1">
        <w:rPr>
          <w:rFonts w:ascii="GHEA Grapalat" w:hAnsi="GHEA Grapalat"/>
          <w:sz w:val="24"/>
          <w:szCs w:val="24"/>
        </w:rPr>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A70F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AA70F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AA70F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AA70F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AA70F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A70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DD3683">
        <w:rPr>
          <w:rFonts w:ascii="GHEA Grapalat" w:hAnsi="GHEA Grapalat"/>
          <w:sz w:val="24"/>
          <w:szCs w:val="24"/>
          <w:lang w:val="hy-AM"/>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A70F1">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AA70F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AA70F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AA70F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AA70F1">
      <w:pPr>
        <w:widowControl w:val="0"/>
        <w:jc w:val="center"/>
        <w:rPr>
          <w:rFonts w:ascii="GHEA Grapalat" w:hAnsi="GHEA Grapalat"/>
          <w:b/>
        </w:rPr>
      </w:pPr>
    </w:p>
    <w:p w:rsidR="00B73109" w:rsidRDefault="00B73109" w:rsidP="00AA70F1">
      <w:pPr>
        <w:widowControl w:val="0"/>
        <w:jc w:val="center"/>
        <w:rPr>
          <w:rFonts w:ascii="GHEA Grapalat" w:hAnsi="GHEA Grapalat"/>
          <w:b/>
        </w:rPr>
      </w:pPr>
    </w:p>
    <w:p w:rsidR="000313A6" w:rsidRDefault="00AA0AD8" w:rsidP="00AA70F1">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AA70F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A70F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A70F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AA70F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AA70F1">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w:t>
      </w:r>
      <w:r w:rsidR="00D02623" w:rsidRPr="00681C1F">
        <w:rPr>
          <w:rFonts w:ascii="GHEA Grapalat" w:hAnsi="GHEA Grapalat"/>
          <w:color w:val="000000" w:themeColor="text1"/>
        </w:rPr>
        <w:lastRenderedPageBreak/>
        <w:t xml:space="preserve">лишается права подписания договора. </w:t>
      </w:r>
      <w:r w:rsidR="00DF2686" w:rsidRPr="009044F1" w:rsidDel="00DF2686">
        <w:rPr>
          <w:rFonts w:ascii="GHEA Grapalat" w:hAnsi="GHEA Grapalat"/>
        </w:rPr>
        <w:t xml:space="preserve"> </w:t>
      </w:r>
    </w:p>
    <w:p w:rsidR="00E01485" w:rsidRDefault="000313A6" w:rsidP="00AA70F1">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AA70F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AA70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AA70F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AA70F1">
      <w:pPr>
        <w:widowControl w:val="0"/>
        <w:jc w:val="center"/>
        <w:rPr>
          <w:rFonts w:ascii="GHEA Grapalat" w:hAnsi="GHEA Grapalat"/>
          <w:b/>
        </w:rPr>
      </w:pPr>
    </w:p>
    <w:p w:rsidR="00546AA0" w:rsidRDefault="00030D40" w:rsidP="00AA70F1">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DD368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AA70F1">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DD3683" w:rsidRDefault="004153E3" w:rsidP="00DD3683">
      <w:pPr>
        <w:widowControl w:val="0"/>
        <w:tabs>
          <w:tab w:val="left" w:pos="1276"/>
        </w:tabs>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DD3683">
      <w:pPr>
        <w:widowControl w:val="0"/>
        <w:tabs>
          <w:tab w:val="left" w:pos="1276"/>
        </w:tabs>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1775FE" w:rsidRDefault="002406D8" w:rsidP="00AA70F1">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AA70F1">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DD3683">
        <w:rPr>
          <w:rFonts w:ascii="GHEA Grapalat" w:hAnsi="GHEA Grapalat"/>
          <w:lang w:val="hy-AM"/>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DD3683" w:rsidRPr="00DD3683">
        <w:rPr>
          <w:rFonts w:ascii="GHEA Grapalat" w:hAnsi="GHEA Grapalat"/>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rsidR="00E969ED" w:rsidRPr="00DC30CC" w:rsidRDefault="00030D40" w:rsidP="00AA70F1">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DD3683">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A70F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казначействе на имя </w:t>
      </w:r>
      <w:r w:rsidRPr="009044F1">
        <w:rPr>
          <w:rFonts w:ascii="GHEA Grapalat" w:hAnsi="GHEA Grapalat"/>
        </w:rPr>
        <w:lastRenderedPageBreak/>
        <w:t>уполномоченного органа.</w:t>
      </w:r>
    </w:p>
    <w:p w:rsidR="00C40C1E" w:rsidRPr="009170A1" w:rsidRDefault="00C40C1E" w:rsidP="00AA70F1">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AA70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AA70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AA70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AA70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A70F1">
      <w:pPr>
        <w:widowControl w:val="0"/>
        <w:tabs>
          <w:tab w:val="left" w:pos="1134"/>
        </w:tabs>
        <w:ind w:firstLine="567"/>
        <w:jc w:val="both"/>
        <w:rPr>
          <w:rFonts w:ascii="GHEA Grapalat" w:hAnsi="GHEA Grapalat"/>
        </w:rPr>
      </w:pPr>
      <w:r w:rsidRPr="005114D0">
        <w:rPr>
          <w:rFonts w:ascii="GHEA Grapalat" w:hAnsi="GHEA Grapalat"/>
        </w:rPr>
        <w:tab/>
      </w:r>
    </w:p>
    <w:p w:rsidR="00096865" w:rsidRPr="009044F1" w:rsidRDefault="008D5016" w:rsidP="00AA70F1">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AA70F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D3683">
      <w:pPr>
        <w:widowControl w:val="0"/>
        <w:tabs>
          <w:tab w:val="left" w:pos="1134"/>
        </w:tabs>
        <w:ind w:firstLine="426"/>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D3683" w:rsidRPr="000337FB" w:rsidRDefault="00DD3683" w:rsidP="00DD3683">
      <w:pPr>
        <w:widowControl w:val="0"/>
        <w:tabs>
          <w:tab w:val="left" w:pos="851"/>
          <w:tab w:val="left" w:pos="1134"/>
        </w:tabs>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rsidR="00096865" w:rsidRPr="009044F1" w:rsidRDefault="00096865" w:rsidP="00AA70F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A70F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AA70F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AA70F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AA70F1">
      <w:pPr>
        <w:widowControl w:val="0"/>
        <w:ind w:left="567" w:right="565"/>
        <w:jc w:val="center"/>
        <w:rPr>
          <w:rFonts w:ascii="GHEA Grapalat" w:hAnsi="GHEA Grapalat"/>
          <w:b/>
        </w:rPr>
      </w:pPr>
    </w:p>
    <w:p w:rsidR="00096865" w:rsidRPr="009044F1" w:rsidRDefault="008D5016" w:rsidP="00AA70F1">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AA70F1">
      <w:pPr>
        <w:widowControl w:val="0"/>
        <w:ind w:firstLine="567"/>
        <w:jc w:val="both"/>
        <w:rPr>
          <w:rFonts w:ascii="GHEA Grapalat" w:hAnsi="GHEA Grapalat"/>
        </w:rPr>
      </w:pPr>
    </w:p>
    <w:p w:rsidR="00023AFA" w:rsidRPr="00216702" w:rsidRDefault="00023AFA" w:rsidP="00AA70F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023AFA" w:rsidRDefault="00023AFA" w:rsidP="00AA70F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AA70F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AA70F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AA70F1">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AA70F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AA70F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AA70F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DD3683">
      <w:pPr>
        <w:ind w:firstLine="284"/>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DD3683">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DD3683">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DD3683">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DD3683">
      <w:pPr>
        <w:ind w:firstLine="284"/>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DD3683">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DD3683">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DD3683">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DD3683">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DD3683">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DD3683">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DD3683">
      <w:pPr>
        <w:ind w:firstLine="284"/>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DD3683">
      <w:pPr>
        <w:ind w:firstLine="284"/>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AA70F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AA70F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AA70F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AA70F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AA70F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D3683" w:rsidRDefault="009B5628" w:rsidP="00AA70F1">
      <w:pPr>
        <w:jc w:val="both"/>
        <w:rPr>
          <w:rFonts w:ascii="GHEA Grapalat" w:hAnsi="GHEA Grapalat"/>
          <w:b/>
        </w:rPr>
      </w:pPr>
      <w:r>
        <w:rPr>
          <w:rFonts w:ascii="GHEA Grapalat" w:hAnsi="GHEA Grapalat"/>
          <w:b/>
        </w:rPr>
        <w:t xml:space="preserve">                                                   </w:t>
      </w:r>
    </w:p>
    <w:p w:rsidR="00DD3683" w:rsidRDefault="00DD3683" w:rsidP="00AA70F1">
      <w:pPr>
        <w:jc w:val="both"/>
        <w:rPr>
          <w:rFonts w:ascii="GHEA Grapalat" w:hAnsi="GHEA Grapalat"/>
          <w:b/>
        </w:rPr>
      </w:pPr>
    </w:p>
    <w:p w:rsidR="00DD3683" w:rsidRDefault="00DD3683"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DB40F2" w:rsidRDefault="00DB40F2" w:rsidP="00AA70F1">
      <w:pPr>
        <w:jc w:val="both"/>
        <w:rPr>
          <w:rFonts w:ascii="GHEA Grapalat" w:hAnsi="GHEA Grapalat"/>
          <w:b/>
        </w:rPr>
      </w:pPr>
    </w:p>
    <w:p w:rsidR="00096865" w:rsidRPr="00374F4A" w:rsidRDefault="00096865" w:rsidP="00DD3683">
      <w:pPr>
        <w:jc w:val="center"/>
        <w:rPr>
          <w:rFonts w:ascii="GHEA Grapalat" w:hAnsi="GHEA Grapalat"/>
          <w:b/>
        </w:rPr>
      </w:pPr>
      <w:r w:rsidRPr="009044F1">
        <w:rPr>
          <w:rFonts w:ascii="GHEA Grapalat" w:hAnsi="GHEA Grapalat"/>
          <w:b/>
        </w:rPr>
        <w:t>ЧАСТЬ II</w:t>
      </w:r>
    </w:p>
    <w:p w:rsidR="008842CE" w:rsidRPr="00374F4A" w:rsidRDefault="008842CE" w:rsidP="00AA70F1">
      <w:pPr>
        <w:widowControl w:val="0"/>
        <w:jc w:val="center"/>
        <w:rPr>
          <w:rFonts w:ascii="GHEA Grapalat" w:hAnsi="GHEA Grapalat"/>
          <w:b/>
        </w:rPr>
      </w:pPr>
    </w:p>
    <w:p w:rsidR="00DD3683" w:rsidRPr="00677278" w:rsidRDefault="00DD3683" w:rsidP="00DD3683">
      <w:pPr>
        <w:pStyle w:val="BodyText"/>
        <w:widowControl w:val="0"/>
        <w:spacing w:after="0"/>
        <w:jc w:val="center"/>
        <w:rPr>
          <w:rFonts w:ascii="GHEA Grapalat" w:hAnsi="GHEA Grapalat"/>
          <w:b/>
          <w:lang w:val="hy-AM"/>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lang w:val="hy-AM"/>
        </w:rPr>
        <w:t>ЗАПРОС КОТИРОВКИ</w:t>
      </w:r>
    </w:p>
    <w:p w:rsidR="00096865" w:rsidRPr="00DD3683" w:rsidRDefault="00096865" w:rsidP="00AA70F1">
      <w:pPr>
        <w:widowControl w:val="0"/>
        <w:jc w:val="center"/>
        <w:rPr>
          <w:rFonts w:ascii="GHEA Grapalat" w:hAnsi="GHEA Grapalat"/>
          <w:lang w:val="hy-AM"/>
        </w:rPr>
      </w:pPr>
    </w:p>
    <w:p w:rsidR="00096865" w:rsidRPr="009044F1" w:rsidRDefault="008D5016" w:rsidP="00AA70F1">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A70F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A70F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A70F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AA70F1">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AA70F1">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AA70F1">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AA70F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DD3683">
        <w:rPr>
          <w:rFonts w:ascii="GHEA Grapalat" w:hAnsi="GHEA Grapalat"/>
          <w:lang w:val="hy-AM"/>
        </w:rPr>
        <w:t xml:space="preserve"> </w:t>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AA70F1">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AA70F1">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rsidR="002C4DBF" w:rsidRPr="009044F1" w:rsidRDefault="002C4DBF" w:rsidP="00AA70F1">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AA70F1">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AA70F1">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AA70F1">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AA70F1">
      <w:pPr>
        <w:widowControl w:val="0"/>
        <w:tabs>
          <w:tab w:val="left" w:pos="1134"/>
        </w:tabs>
        <w:ind w:firstLine="567"/>
        <w:jc w:val="both"/>
        <w:rPr>
          <w:rFonts w:ascii="GHEA Grapalat" w:hAnsi="GHEA Grapalat"/>
        </w:rPr>
      </w:pPr>
      <w:r>
        <w:rPr>
          <w:rFonts w:ascii="GHEA Grapalat" w:hAnsi="GHEA Grapalat"/>
        </w:rPr>
        <w:br w:type="page"/>
      </w:r>
    </w:p>
    <w:p w:rsidR="00DD3683" w:rsidRPr="00374F4A" w:rsidRDefault="00DD3683" w:rsidP="00DD3683">
      <w:pPr>
        <w:widowControl w:val="0"/>
        <w:tabs>
          <w:tab w:val="left" w:pos="1134"/>
        </w:tabs>
        <w:ind w:firstLine="567"/>
        <w:jc w:val="right"/>
        <w:rPr>
          <w:rFonts w:ascii="GHEA Grapalat" w:hAnsi="GHEA Grapalat" w:cs="Arial"/>
          <w:b/>
        </w:rPr>
      </w:pPr>
      <w:r w:rsidRPr="00374F4A">
        <w:rPr>
          <w:rFonts w:ascii="GHEA Grapalat" w:hAnsi="GHEA Grapalat"/>
          <w:b/>
        </w:rPr>
        <w:lastRenderedPageBreak/>
        <w:t>Приложение № 1</w:t>
      </w:r>
    </w:p>
    <w:p w:rsidR="00DD3683" w:rsidRPr="0039114A" w:rsidRDefault="00DD3683" w:rsidP="00DD3683">
      <w:pPr>
        <w:pStyle w:val="BodyTextIndent3"/>
        <w:widowControl w:val="0"/>
        <w:spacing w:line="240" w:lineRule="auto"/>
        <w:jc w:val="right"/>
        <w:rPr>
          <w:rFonts w:ascii="GHEA Grapalat" w:hAnsi="GHEA Grapalat" w:cs="Arial"/>
          <w:b/>
          <w:sz w:val="22"/>
          <w:szCs w:val="22"/>
        </w:rPr>
      </w:pPr>
      <w:r w:rsidRPr="0039114A">
        <w:rPr>
          <w:rFonts w:ascii="GHEA Grapalat" w:hAnsi="GHEA Grapalat"/>
          <w:b/>
          <w:sz w:val="22"/>
          <w:szCs w:val="22"/>
        </w:rPr>
        <w:t xml:space="preserve">к Приглашению на </w:t>
      </w:r>
      <w:r>
        <w:rPr>
          <w:rFonts w:ascii="GHEA Grapalat" w:hAnsi="GHEA Grapalat"/>
          <w:b/>
          <w:sz w:val="22"/>
          <w:szCs w:val="22"/>
        </w:rPr>
        <w:t>запрос котировки</w:t>
      </w:r>
      <w:r w:rsidRPr="0039114A">
        <w:rPr>
          <w:rFonts w:ascii="GHEA Grapalat" w:hAnsi="GHEA Grapalat" w:cs="Arial"/>
          <w:b/>
          <w:sz w:val="22"/>
          <w:szCs w:val="22"/>
        </w:rPr>
        <w:br/>
      </w:r>
      <w:r w:rsidRPr="0039114A">
        <w:rPr>
          <w:rFonts w:ascii="GHEA Grapalat" w:hAnsi="GHEA Grapalat"/>
          <w:b/>
          <w:sz w:val="22"/>
          <w:szCs w:val="22"/>
        </w:rPr>
        <w:t xml:space="preserve">под кодом </w:t>
      </w:r>
      <w:r>
        <w:rPr>
          <w:rFonts w:ascii="GHEA Grapalat" w:hAnsi="GHEA Grapalat"/>
          <w:b/>
          <w:sz w:val="22"/>
          <w:szCs w:val="22"/>
          <w:lang w:val="hy-AM"/>
        </w:rPr>
        <w:t>«HAEK-GHAShDzB-5</w:t>
      </w:r>
      <w:r w:rsidRPr="0039114A">
        <w:rPr>
          <w:rFonts w:ascii="GHEA Grapalat" w:hAnsi="GHEA Grapalat"/>
          <w:b/>
          <w:sz w:val="22"/>
          <w:szCs w:val="22"/>
        </w:rPr>
        <w:t>/</w:t>
      </w:r>
      <w:r>
        <w:rPr>
          <w:rFonts w:ascii="GHEA Grapalat" w:hAnsi="GHEA Grapalat"/>
          <w:b/>
          <w:sz w:val="22"/>
          <w:szCs w:val="22"/>
          <w:lang w:val="hy-AM"/>
        </w:rPr>
        <w:t>26</w:t>
      </w:r>
      <w:r w:rsidRPr="0039114A">
        <w:rPr>
          <w:rFonts w:ascii="GHEA Grapalat" w:hAnsi="GHEA Grapalat"/>
          <w:b/>
          <w:sz w:val="22"/>
          <w:szCs w:val="22"/>
        </w:rPr>
        <w:t>»</w:t>
      </w:r>
    </w:p>
    <w:p w:rsidR="00DD3683" w:rsidRPr="00374F4A" w:rsidRDefault="00DD3683" w:rsidP="00DD3683">
      <w:pPr>
        <w:widowControl w:val="0"/>
        <w:jc w:val="center"/>
        <w:rPr>
          <w:rFonts w:ascii="GHEA Grapalat" w:hAnsi="GHEA Grapalat" w:cs="Sylfaen"/>
          <w:b/>
        </w:rPr>
      </w:pPr>
    </w:p>
    <w:p w:rsidR="00DD3683" w:rsidRPr="00374F4A" w:rsidRDefault="00DD3683" w:rsidP="00DD3683">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D3683" w:rsidRPr="00374F4A" w:rsidRDefault="00DD3683" w:rsidP="00DD368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34A7">
        <w:rPr>
          <w:rFonts w:ascii="GHEA Grapalat" w:hAnsi="GHEA Grapalat"/>
          <w:color w:val="auto"/>
          <w:sz w:val="24"/>
          <w:szCs w:val="24"/>
          <w:lang w:val="hy-AM"/>
        </w:rPr>
        <w:t>запросе котировки</w:t>
      </w:r>
      <w:r w:rsidRPr="00374F4A">
        <w:rPr>
          <w:rFonts w:ascii="GHEA Grapalat" w:hAnsi="GHEA Grapalat"/>
          <w:color w:val="auto"/>
          <w:sz w:val="24"/>
          <w:szCs w:val="24"/>
        </w:rPr>
        <w:t xml:space="preserve"> </w:t>
      </w:r>
    </w:p>
    <w:p w:rsidR="00DD3683" w:rsidRPr="00374F4A" w:rsidRDefault="00DD3683" w:rsidP="00DD3683">
      <w:pPr>
        <w:widowControl w:val="0"/>
        <w:jc w:val="center"/>
        <w:rPr>
          <w:rFonts w:ascii="GHEA Grapalat" w:hAnsi="GHEA Grapalat"/>
        </w:rPr>
      </w:pPr>
    </w:p>
    <w:p w:rsidR="00DD3683" w:rsidRPr="00C4157A" w:rsidRDefault="00DD3683" w:rsidP="00DD3683">
      <w:pPr>
        <w:jc w:val="both"/>
        <w:rPr>
          <w:rFonts w:ascii="GHEA Grapalat" w:hAnsi="GHEA Grapalat"/>
        </w:rPr>
      </w:pPr>
      <w:r w:rsidRPr="00C46A5B">
        <w:rPr>
          <w:rFonts w:ascii="GHEA Grapalat" w:hAnsi="GHEA Grapalat"/>
        </w:rPr>
        <w:t>__________________________</w:t>
      </w:r>
      <w:r>
        <w:rPr>
          <w:rFonts w:ascii="GHEA Grapalat" w:hAnsi="GHEA Grapalat"/>
        </w:rPr>
        <w:t>__</w:t>
      </w:r>
      <w:r w:rsidRPr="00DA5EA0">
        <w:rPr>
          <w:rFonts w:ascii="GHEA Grapalat" w:hAnsi="GHEA Grapalat"/>
        </w:rPr>
        <w:t>заявляет, что желает участвовать в</w:t>
      </w:r>
      <w:r w:rsidRPr="00C4157A">
        <w:rPr>
          <w:rFonts w:ascii="GHEA Grapalat" w:hAnsi="GHEA Grapalat"/>
        </w:rPr>
        <w:t xml:space="preserve"> </w:t>
      </w:r>
      <w:r w:rsidRPr="00DA5EA0">
        <w:rPr>
          <w:rFonts w:ascii="GHEA Grapalat" w:hAnsi="GHEA Grapalat"/>
        </w:rPr>
        <w:t>лоте (лотах)</w:t>
      </w:r>
      <w:r w:rsidRPr="00C4157A">
        <w:rPr>
          <w:rFonts w:ascii="GHEA Grapalat" w:hAnsi="GHEA Grapalat"/>
        </w:rPr>
        <w:t xml:space="preserve"> </w:t>
      </w:r>
    </w:p>
    <w:p w:rsidR="00DD3683" w:rsidRPr="000C1746" w:rsidRDefault="00DD3683" w:rsidP="00DD3683">
      <w:pPr>
        <w:ind w:firstLine="567"/>
        <w:jc w:val="both"/>
        <w:rPr>
          <w:rFonts w:ascii="GHEA Grapalat" w:hAnsi="GHEA Grapalat"/>
          <w:sz w:val="16"/>
        </w:rPr>
      </w:pPr>
      <w:r w:rsidRPr="000C1746">
        <w:rPr>
          <w:rFonts w:ascii="GHEA Grapalat" w:hAnsi="GHEA Grapalat"/>
          <w:sz w:val="16"/>
        </w:rPr>
        <w:t xml:space="preserve">наименование участника </w:t>
      </w:r>
    </w:p>
    <w:p w:rsidR="00DD3683" w:rsidRPr="00DA5EA0" w:rsidRDefault="00DD3683" w:rsidP="00DD3683">
      <w:pPr>
        <w:jc w:val="both"/>
        <w:rPr>
          <w:rFonts w:ascii="GHEA Grapalat" w:hAnsi="GHEA Grapalat"/>
          <w:u w:val="single"/>
        </w:rPr>
      </w:pPr>
      <w:r w:rsidRPr="00C4157A">
        <w:rPr>
          <w:rFonts w:ascii="GHEA Grapalat" w:hAnsi="GHEA Grapalat"/>
        </w:rPr>
        <w:t>___________________</w:t>
      </w:r>
      <w:r w:rsidRPr="00A11905">
        <w:rPr>
          <w:rFonts w:ascii="GHEA Grapalat" w:hAnsi="GHEA Grapalat"/>
        </w:rPr>
        <w:t xml:space="preserve"> </w:t>
      </w:r>
      <w:r w:rsidRPr="00DA5EA0">
        <w:rPr>
          <w:rFonts w:ascii="GHEA Grapalat" w:hAnsi="GHEA Grapalat"/>
        </w:rPr>
        <w:t>объявленного</w:t>
      </w:r>
      <w:r w:rsidRPr="00010913">
        <w:rPr>
          <w:rFonts w:ascii="GHEA Grapalat" w:hAnsi="GHEA Grapalat"/>
        </w:rPr>
        <w:t xml:space="preserve"> </w:t>
      </w:r>
      <w:r>
        <w:rPr>
          <w:rFonts w:ascii="GHEA Grapalat" w:hAnsi="GHEA Grapalat"/>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«HAEK-GHAShDzB-5</w:t>
      </w:r>
      <w:r w:rsidRPr="0039114A">
        <w:rPr>
          <w:rFonts w:ascii="GHEA Grapalat" w:hAnsi="GHEA Grapalat"/>
          <w:b/>
          <w:sz w:val="22"/>
          <w:szCs w:val="22"/>
        </w:rPr>
        <w:t>/</w:t>
      </w:r>
      <w:r>
        <w:rPr>
          <w:rFonts w:ascii="GHEA Grapalat" w:hAnsi="GHEA Grapalat"/>
          <w:b/>
          <w:sz w:val="22"/>
          <w:szCs w:val="22"/>
          <w:lang w:val="hy-AM"/>
        </w:rPr>
        <w:t>26</w:t>
      </w:r>
      <w:r w:rsidRPr="0039114A">
        <w:rPr>
          <w:rFonts w:ascii="GHEA Grapalat" w:hAnsi="GHEA Grapalat"/>
          <w:b/>
          <w:sz w:val="22"/>
          <w:szCs w:val="22"/>
        </w:rPr>
        <w:t>»</w:t>
      </w:r>
    </w:p>
    <w:p w:rsidR="00DD3683" w:rsidRPr="000C1746" w:rsidRDefault="00DD3683" w:rsidP="00DD3683">
      <w:pPr>
        <w:ind w:firstLine="567"/>
        <w:jc w:val="both"/>
        <w:rPr>
          <w:rFonts w:ascii="GHEA Grapalat" w:hAnsi="GHEA Grapalat" w:cs="Sylfaen"/>
          <w:sz w:val="16"/>
        </w:rPr>
      </w:pPr>
      <w:r w:rsidRPr="000C1746">
        <w:rPr>
          <w:rFonts w:ascii="GHEA Grapalat" w:hAnsi="GHEA Grapalat"/>
          <w:sz w:val="16"/>
        </w:rPr>
        <w:t>номер лота (лотов)</w:t>
      </w:r>
    </w:p>
    <w:p w:rsidR="00DD3683" w:rsidRPr="00DA5EA0" w:rsidRDefault="00DD3683" w:rsidP="00DD3683">
      <w:pPr>
        <w:spacing w:line="276" w:lineRule="auto"/>
        <w:jc w:val="both"/>
        <w:rPr>
          <w:rFonts w:ascii="GHEA Grapalat" w:hAnsi="GHEA Grapalat"/>
        </w:rPr>
      </w:pPr>
      <w:r>
        <w:rPr>
          <w:rFonts w:ascii="GHEA Grapalat" w:hAnsi="GHEA Grapalat"/>
        </w:rPr>
        <w:t>запрос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DD3683" w:rsidRPr="002B75BF" w:rsidRDefault="00DD3683" w:rsidP="00DD3683">
      <w:pPr>
        <w:spacing w:line="276"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 </w:t>
      </w:r>
      <w:r w:rsidRPr="00DA5EA0">
        <w:rPr>
          <w:rFonts w:ascii="GHEA Grapalat" w:hAnsi="GHEA Grapalat"/>
        </w:rPr>
        <w:t>заявляет и заверяет, что</w:t>
      </w:r>
    </w:p>
    <w:p w:rsidR="00DD3683" w:rsidRPr="000C1746" w:rsidRDefault="00DD3683" w:rsidP="00DD3683">
      <w:pPr>
        <w:ind w:firstLine="284"/>
        <w:jc w:val="both"/>
        <w:rPr>
          <w:rFonts w:ascii="GHEA Grapalat" w:hAnsi="GHEA Grapalat" w:cs="Sylfaen"/>
          <w:sz w:val="16"/>
        </w:rPr>
      </w:pPr>
      <w:r w:rsidRPr="000C1746">
        <w:rPr>
          <w:rFonts w:ascii="GHEA Grapalat" w:hAnsi="GHEA Grapalat"/>
          <w:sz w:val="16"/>
        </w:rPr>
        <w:t>наименование участника</w:t>
      </w:r>
    </w:p>
    <w:p w:rsidR="00DD3683" w:rsidRPr="00DA5EA0" w:rsidRDefault="00DD3683" w:rsidP="00DD3683">
      <w:pPr>
        <w:ind w:firstLine="284"/>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w:t>
      </w:r>
      <w:r w:rsidRPr="00DA5EA0">
        <w:rPr>
          <w:rFonts w:ascii="GHEA Grapalat" w:hAnsi="GHEA Grapalat"/>
        </w:rPr>
        <w:t>______</w:t>
      </w:r>
      <w:r>
        <w:rPr>
          <w:rFonts w:ascii="GHEA Grapalat" w:hAnsi="GHEA Grapalat"/>
        </w:rPr>
        <w:t>.</w:t>
      </w:r>
    </w:p>
    <w:p w:rsidR="00DD3683" w:rsidRPr="000C1746" w:rsidRDefault="00DD3683" w:rsidP="00DD3683">
      <w:pPr>
        <w:ind w:firstLine="3686"/>
        <w:jc w:val="both"/>
        <w:rPr>
          <w:rFonts w:ascii="GHEA Grapalat" w:hAnsi="GHEA Grapalat" w:cs="Arial"/>
          <w:sz w:val="16"/>
        </w:rPr>
      </w:pPr>
      <w:r w:rsidRPr="000C1746">
        <w:rPr>
          <w:rFonts w:ascii="GHEA Grapalat" w:hAnsi="GHEA Grapalat"/>
          <w:sz w:val="16"/>
        </w:rPr>
        <w:t>наименование страны</w:t>
      </w:r>
    </w:p>
    <w:p w:rsidR="00DD3683" w:rsidRDefault="00DD3683" w:rsidP="00DD3683">
      <w:pPr>
        <w:jc w:val="both"/>
        <w:rPr>
          <w:rFonts w:ascii="GHEA Grapalat" w:hAnsi="GHEA Grapalat"/>
        </w:rPr>
      </w:pPr>
    </w:p>
    <w:p w:rsidR="00DD3683" w:rsidRDefault="00DD3683" w:rsidP="00DD3683">
      <w:pPr>
        <w:jc w:val="both"/>
        <w:rPr>
          <w:rFonts w:ascii="GHEA Grapalat" w:hAnsi="GHEA Grapalat"/>
        </w:rPr>
      </w:pPr>
      <w:r>
        <w:rPr>
          <w:rFonts w:ascii="GHEA Grapalat" w:hAnsi="GHEA Grapalat"/>
        </w:rPr>
        <w:t>Данные       ---------------------------------------- следующие:</w:t>
      </w:r>
    </w:p>
    <w:p w:rsidR="00DD3683" w:rsidRPr="000811C1" w:rsidRDefault="00DD3683" w:rsidP="00DD3683">
      <w:pPr>
        <w:ind w:left="1843"/>
        <w:rPr>
          <w:rFonts w:ascii="GHEA Grapalat" w:hAnsi="GHEA Grapalat" w:cs="Sylfaen"/>
          <w:sz w:val="16"/>
          <w:lang w:val="hy-AM"/>
        </w:rPr>
      </w:pPr>
      <w:r w:rsidRPr="000C1746">
        <w:rPr>
          <w:rFonts w:ascii="GHEA Grapalat" w:hAnsi="GHEA Grapalat"/>
          <w:sz w:val="16"/>
        </w:rPr>
        <w:t>наименование участника</w:t>
      </w:r>
    </w:p>
    <w:p w:rsidR="00DD3683" w:rsidRDefault="00DD3683" w:rsidP="00DD3683">
      <w:pPr>
        <w:jc w:val="both"/>
        <w:rPr>
          <w:rFonts w:ascii="GHEA Grapalat" w:hAnsi="GHEA Grapalat"/>
        </w:rPr>
      </w:pPr>
    </w:p>
    <w:p w:rsidR="00DD3683" w:rsidRPr="00B443ED" w:rsidRDefault="00DD3683" w:rsidP="00DD368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D3683" w:rsidRPr="000C1746" w:rsidRDefault="00DD3683" w:rsidP="00DD368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D3683" w:rsidRDefault="00DD3683" w:rsidP="00DD3683">
      <w:pPr>
        <w:jc w:val="both"/>
        <w:rPr>
          <w:rFonts w:ascii="GHEA Grapalat" w:hAnsi="GHEA Grapalat"/>
        </w:rPr>
      </w:pPr>
    </w:p>
    <w:p w:rsidR="00DD3683" w:rsidRPr="008E7F24" w:rsidRDefault="00DD3683" w:rsidP="00DD368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D3683" w:rsidRPr="00D3436F" w:rsidRDefault="00DD3683" w:rsidP="00DD368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D3683" w:rsidRDefault="00DD3683" w:rsidP="00DD3683">
      <w:pPr>
        <w:jc w:val="both"/>
        <w:rPr>
          <w:rFonts w:ascii="GHEA Grapalat" w:hAnsi="GHEA Grapalat"/>
        </w:rPr>
      </w:pPr>
    </w:p>
    <w:p w:rsidR="00DD3683" w:rsidRDefault="00DD3683" w:rsidP="00DD368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D3683" w:rsidRDefault="00DD3683" w:rsidP="00DD368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D3683" w:rsidRDefault="00DD3683" w:rsidP="00DD3683">
      <w:pPr>
        <w:jc w:val="both"/>
        <w:rPr>
          <w:rFonts w:ascii="GHEA Grapalat" w:hAnsi="GHEA Grapalat"/>
          <w:sz w:val="18"/>
          <w:szCs w:val="18"/>
        </w:rPr>
      </w:pPr>
    </w:p>
    <w:p w:rsidR="00DD3683" w:rsidRPr="00B16483" w:rsidRDefault="00DD3683" w:rsidP="00DD368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D3683" w:rsidRDefault="00DD3683" w:rsidP="00DD3683">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DD3683" w:rsidRPr="00D3436F" w:rsidRDefault="00DD3683" w:rsidP="00DD3683">
      <w:pPr>
        <w:tabs>
          <w:tab w:val="left" w:pos="7371"/>
        </w:tabs>
        <w:ind w:left="3544" w:firstLine="3"/>
        <w:jc w:val="both"/>
        <w:rPr>
          <w:rFonts w:ascii="GHEA Grapalat" w:hAnsi="GHEA Grapalat"/>
          <w:sz w:val="16"/>
        </w:rPr>
      </w:pPr>
    </w:p>
    <w:p w:rsidR="00DD3683" w:rsidRDefault="00DD3683" w:rsidP="00DD3683">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rsidR="00DD3683" w:rsidRDefault="00DD3683" w:rsidP="00DD3683">
      <w:pPr>
        <w:widowControl w:val="0"/>
        <w:ind w:left="2835"/>
        <w:jc w:val="both"/>
        <w:rPr>
          <w:rFonts w:ascii="GHEA Grapalat" w:hAnsi="GHEA Grapalat"/>
          <w:sz w:val="16"/>
        </w:rPr>
      </w:pPr>
      <w:r>
        <w:rPr>
          <w:rFonts w:ascii="GHEA Grapalat" w:hAnsi="GHEA Grapalat"/>
          <w:sz w:val="16"/>
        </w:rPr>
        <w:t>наименование участника</w:t>
      </w:r>
    </w:p>
    <w:p w:rsidR="00DD3683" w:rsidRPr="001C57DE" w:rsidRDefault="00DD3683" w:rsidP="00DD3683">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677278">
        <w:rPr>
          <w:rFonts w:ascii="GHEA Grapalat" w:hAnsi="GHEA Grapalat"/>
          <w:sz w:val="20"/>
        </w:rPr>
        <w:t xml:space="preserve">и </w:t>
      </w:r>
      <w:r w:rsidRPr="00677278">
        <w:rPr>
          <w:rFonts w:ascii="GHEA Grapalat" w:hAnsi="GHEA Grapalat"/>
          <w:lang w:val="hy-AM"/>
        </w:rPr>
        <w:t>а</w:t>
      </w:r>
      <w:r w:rsidRPr="001C57DE">
        <w:rPr>
          <w:rFonts w:ascii="GHEA Grapalat" w:hAnsi="GHEA Grapalat"/>
          <w:lang w:val="hy-AM"/>
        </w:rPr>
        <w:t>ффилированные</w:t>
      </w:r>
      <w:r w:rsidRPr="001C57DE">
        <w:rPr>
          <w:rFonts w:ascii="GHEA Grapalat" w:hAnsi="GHEA Grapalat"/>
        </w:rPr>
        <w:t xml:space="preserve"> с ним</w:t>
      </w:r>
      <w:r w:rsidRPr="001C57DE">
        <w:rPr>
          <w:rFonts w:ascii="GHEA Grapalat" w:hAnsi="GHEA Grapalat"/>
          <w:lang w:val="hy-AM"/>
        </w:rPr>
        <w:t xml:space="preserve"> </w:t>
      </w:r>
    </w:p>
    <w:p w:rsidR="00DD3683" w:rsidRPr="0001519E" w:rsidRDefault="00DD3683" w:rsidP="00DD3683">
      <w:pPr>
        <w:widowControl w:val="0"/>
        <w:ind w:left="2835"/>
        <w:rPr>
          <w:rFonts w:ascii="GHEA Grapalat" w:hAnsi="GHEA Grapalat"/>
          <w:sz w:val="16"/>
        </w:rPr>
      </w:pPr>
      <w:r w:rsidRPr="001C57DE">
        <w:rPr>
          <w:rFonts w:ascii="GHEA Grapalat" w:hAnsi="GHEA Grapalat"/>
          <w:sz w:val="16"/>
        </w:rPr>
        <w:t>наименование участника</w:t>
      </w:r>
    </w:p>
    <w:p w:rsidR="00DD3683" w:rsidRPr="00403A28" w:rsidRDefault="00DD3683" w:rsidP="00DD3683">
      <w:pPr>
        <w:rPr>
          <w:ins w:id="7" w:author="Vardan" w:date="2022-10-29T19:53:00Z"/>
          <w:rFonts w:ascii="GHEA Grapalat" w:hAnsi="GHEA Grapalat"/>
          <w:i/>
          <w:sz w:val="16"/>
          <w:highlight w:val="cyan"/>
          <w:vertAlign w:val="superscript"/>
          <w:lang w:val="es-ES"/>
        </w:rPr>
      </w:pPr>
    </w:p>
    <w:p w:rsidR="00DD3683" w:rsidRDefault="00DD3683" w:rsidP="00DD3683">
      <w:pPr>
        <w:jc w:val="both"/>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434A7">
        <w:rPr>
          <w:rFonts w:ascii="GHEA Grapalat" w:hAnsi="GHEA Grapalat"/>
          <w:lang w:val="hy-AM"/>
        </w:rPr>
        <w:t>запрос котировки</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Pr>
          <w:rFonts w:ascii="GHEA Grapalat" w:hAnsi="GHEA Grapalat"/>
          <w:b/>
          <w:sz w:val="22"/>
          <w:szCs w:val="22"/>
          <w:lang w:val="hy-AM"/>
        </w:rPr>
        <w:t>«HAEK-GHAShDzB-5</w:t>
      </w:r>
      <w:r w:rsidRPr="0039114A">
        <w:rPr>
          <w:rFonts w:ascii="GHEA Grapalat" w:hAnsi="GHEA Grapalat"/>
          <w:b/>
          <w:sz w:val="22"/>
          <w:szCs w:val="22"/>
        </w:rPr>
        <w:t>/</w:t>
      </w:r>
      <w:r>
        <w:rPr>
          <w:rFonts w:ascii="GHEA Grapalat" w:hAnsi="GHEA Grapalat"/>
          <w:b/>
          <w:sz w:val="22"/>
          <w:szCs w:val="22"/>
          <w:lang w:val="hy-AM"/>
        </w:rPr>
        <w:t>26</w:t>
      </w:r>
      <w:r w:rsidRPr="0039114A">
        <w:rPr>
          <w:rFonts w:ascii="GHEA Grapalat" w:hAnsi="GHEA Grapalat"/>
          <w:b/>
          <w:sz w:val="22"/>
          <w:szCs w:val="22"/>
        </w:rPr>
        <w:t>»</w:t>
      </w:r>
      <w:r w:rsidRPr="00800B26">
        <w:rPr>
          <w:rFonts w:ascii="GHEA Grapalat" w:hAnsi="GHEA Grapalat"/>
        </w:rPr>
        <w:t>,</w:t>
      </w:r>
      <w:r>
        <w:rPr>
          <w:rFonts w:ascii="GHEA Grapalat" w:hAnsi="GHEA Grapalat"/>
        </w:rPr>
        <w:t xml:space="preserve"> </w:t>
      </w:r>
    </w:p>
    <w:p w:rsidR="00DD3683" w:rsidRPr="00DA5EA0" w:rsidRDefault="00DD3683" w:rsidP="00DD3683">
      <w:pPr>
        <w:jc w:val="both"/>
        <w:rPr>
          <w:rFonts w:ascii="GHEA Grapalat" w:hAnsi="GHEA Grapalat"/>
          <w:u w:val="single"/>
        </w:rPr>
      </w:pPr>
      <w:r>
        <w:rPr>
          <w:rFonts w:ascii="GHEA Grapalat" w:hAnsi="GHEA Grapalat"/>
        </w:rPr>
        <w:t xml:space="preserve">2) </w:t>
      </w:r>
      <w:r w:rsidRPr="00AC309E">
        <w:rPr>
          <w:rFonts w:ascii="GHEA Grapalat" w:hAnsi="GHEA Grapalat"/>
        </w:rPr>
        <w:t xml:space="preserve">в рамках участия в </w:t>
      </w:r>
      <w:r w:rsidR="00A434A7">
        <w:rPr>
          <w:rFonts w:ascii="GHEA Grapalat" w:hAnsi="GHEA Grapalat"/>
          <w:lang w:val="hy-AM"/>
        </w:rPr>
        <w:t>запросе котировки</w:t>
      </w:r>
      <w:r w:rsidRPr="00AC309E">
        <w:rPr>
          <w:rFonts w:ascii="GHEA Grapalat" w:hAnsi="GHEA Grapalat"/>
        </w:rPr>
        <w:t xml:space="preserve"> под кодом </w:t>
      </w:r>
      <w:r>
        <w:rPr>
          <w:rFonts w:ascii="GHEA Grapalat" w:hAnsi="GHEA Grapalat"/>
          <w:b/>
          <w:sz w:val="22"/>
          <w:szCs w:val="22"/>
          <w:lang w:val="hy-AM"/>
        </w:rPr>
        <w:t>«HAEK-GHAShDzB-5</w:t>
      </w:r>
      <w:r w:rsidRPr="0039114A">
        <w:rPr>
          <w:rFonts w:ascii="GHEA Grapalat" w:hAnsi="GHEA Grapalat"/>
          <w:b/>
          <w:sz w:val="22"/>
          <w:szCs w:val="22"/>
        </w:rPr>
        <w:t>/</w:t>
      </w:r>
      <w:r>
        <w:rPr>
          <w:rFonts w:ascii="GHEA Grapalat" w:hAnsi="GHEA Grapalat"/>
          <w:b/>
          <w:sz w:val="22"/>
          <w:szCs w:val="22"/>
          <w:lang w:val="hy-AM"/>
        </w:rPr>
        <w:t>26</w:t>
      </w:r>
      <w:r w:rsidRPr="0039114A">
        <w:rPr>
          <w:rFonts w:ascii="GHEA Grapalat" w:hAnsi="GHEA Grapalat"/>
          <w:b/>
          <w:sz w:val="22"/>
          <w:szCs w:val="22"/>
        </w:rPr>
        <w:t>»</w:t>
      </w:r>
    </w:p>
    <w:p w:rsidR="00DD3683" w:rsidRPr="00AC309E" w:rsidRDefault="00DD3683" w:rsidP="00DD3683">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DD3683" w:rsidRPr="00AC309E" w:rsidRDefault="00DD3683" w:rsidP="00DD3683">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00A434A7">
        <w:rPr>
          <w:rFonts w:ascii="GHEA Grapalat" w:hAnsi="GHEA Grapalat"/>
          <w:lang w:val="hy-AM"/>
        </w:rPr>
        <w:t>запрос котировки</w:t>
      </w:r>
      <w:r w:rsidRPr="00AC309E">
        <w:rPr>
          <w:rFonts w:ascii="GHEA Grapalat" w:hAnsi="GHEA Grapalat"/>
        </w:rPr>
        <w:t xml:space="preserve"> </w:t>
      </w:r>
      <w:r w:rsidRPr="00AC309E">
        <w:rPr>
          <w:rFonts w:ascii="GHEA Grapalat" w:hAnsi="GHEA Grapalat"/>
          <w:spacing w:val="-6"/>
        </w:rPr>
        <w:t>случай</w:t>
      </w:r>
      <w:r w:rsidRPr="00AC309E">
        <w:rPr>
          <w:rFonts w:ascii="GHEA Grapalat" w:hAnsi="GHEA Grapalat"/>
        </w:rPr>
        <w:t xml:space="preserve"> одновременного </w:t>
      </w:r>
    </w:p>
    <w:p w:rsidR="00DD3683" w:rsidRDefault="00DD3683" w:rsidP="00DD368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D3683" w:rsidRDefault="00DD3683" w:rsidP="00DD368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D3683" w:rsidRDefault="00DD3683" w:rsidP="00DD3683">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DD3683" w:rsidRDefault="00DD3683" w:rsidP="00DD368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D3683" w:rsidRDefault="00DD3683" w:rsidP="00DD3683">
      <w:pPr>
        <w:widowControl w:val="0"/>
        <w:ind w:left="7088"/>
        <w:jc w:val="both"/>
        <w:rPr>
          <w:rFonts w:ascii="GHEA Grapalat" w:hAnsi="GHEA Grapalat"/>
        </w:rPr>
      </w:pPr>
      <w:r>
        <w:rPr>
          <w:rFonts w:ascii="GHEA Grapalat" w:hAnsi="GHEA Grapalat"/>
          <w:vertAlign w:val="superscript"/>
        </w:rPr>
        <w:t>наименование участника</w:t>
      </w:r>
    </w:p>
    <w:p w:rsidR="00DD3683" w:rsidRDefault="00DD3683" w:rsidP="00DD3683">
      <w:pPr>
        <w:widowControl w:val="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p>
    <w:p w:rsidR="00DD3683" w:rsidRPr="00BD438D" w:rsidRDefault="00DD3683" w:rsidP="00DD3683">
      <w:pPr>
        <w:widowControl w:val="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DD3683" w:rsidRDefault="00DD3683" w:rsidP="00DD3683">
      <w:pPr>
        <w:widowControl w:val="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DD3683" w:rsidRPr="00BD438D" w:rsidRDefault="00DD3683" w:rsidP="00DD3683">
      <w:pPr>
        <w:widowControl w:val="0"/>
        <w:jc w:val="both"/>
        <w:rPr>
          <w:rFonts w:ascii="GHEA Grapalat" w:hAnsi="GHEA Grapalat" w:cs="Sylfaen"/>
          <w:lang w:val="hy-AM"/>
        </w:rPr>
      </w:pPr>
      <w:r w:rsidRPr="006B2B1A">
        <w:rPr>
          <w:rFonts w:ascii="GHEA Grapalat" w:hAnsi="GHEA Grapalat"/>
        </w:rPr>
        <w:lastRenderedPageBreak/>
        <w:t xml:space="preserve">содержащий информацию о реальных бенефициарах </w:t>
      </w:r>
      <w:proofErr w:type="gramStart"/>
      <w:r w:rsidRPr="006B2B1A">
        <w:rPr>
          <w:rFonts w:ascii="GHEA Grapalat" w:hAnsi="GHEA Grapalat"/>
        </w:rPr>
        <w:t>-------------</w:t>
      </w:r>
      <w:r>
        <w:rPr>
          <w:rFonts w:ascii="GHEA Grapalat" w:hAnsi="GHEA Grapalat"/>
        </w:rPr>
        <w:t>---------------------------</w:t>
      </w:r>
      <w:r w:rsidRPr="00BD438D">
        <w:rPr>
          <w:rStyle w:val="FootnoteReference"/>
          <w:rFonts w:ascii="GHEA Grapalat" w:hAnsi="GHEA Grapalat"/>
          <w:sz w:val="28"/>
          <w:szCs w:val="28"/>
        </w:rPr>
        <w:footnoteReference w:customMarkFollows="1" w:id="2"/>
        <w:t>**</w:t>
      </w:r>
      <w:r w:rsidRPr="00BD438D">
        <w:rPr>
          <w:rFonts w:ascii="GHEA Grapalat" w:hAnsi="GHEA Grapalat"/>
        </w:rPr>
        <w:t xml:space="preserve"> </w:t>
      </w:r>
      <w:r>
        <w:rPr>
          <w:rFonts w:ascii="GHEA Grapalat" w:hAnsi="GHEA Grapalat"/>
          <w:lang w:val="hy-AM"/>
        </w:rPr>
        <w:t>.</w:t>
      </w:r>
      <w:proofErr w:type="gramEnd"/>
    </w:p>
    <w:p w:rsidR="00DD3683" w:rsidRPr="00783F50" w:rsidRDefault="00DD3683" w:rsidP="00DD3683">
      <w:pPr>
        <w:jc w:val="both"/>
        <w:rPr>
          <w:rFonts w:ascii="GHEA Grapalat" w:hAnsi="GHEA Grapalat"/>
          <w:sz w:val="22"/>
          <w:szCs w:val="22"/>
        </w:rPr>
      </w:pPr>
      <w:r w:rsidRPr="00783F50">
        <w:rPr>
          <w:rFonts w:ascii="GHEA Grapalat" w:hAnsi="GHEA Grapalat"/>
          <w:sz w:val="22"/>
          <w:szCs w:val="22"/>
        </w:rPr>
        <w:t>Прилагаются:</w:t>
      </w:r>
    </w:p>
    <w:p w:rsidR="00DD3683" w:rsidRPr="008C1FF8" w:rsidRDefault="00DD3683" w:rsidP="00DD3683">
      <w:pPr>
        <w:pStyle w:val="HTMLPreformatted"/>
        <w:shd w:val="clear" w:color="auto" w:fill="F8F9FA"/>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DD3683" w:rsidRDefault="00DD3683" w:rsidP="00DD3683">
      <w:pPr>
        <w:pStyle w:val="HTMLPreformatted"/>
        <w:shd w:val="clear" w:color="auto" w:fill="F8F9FA"/>
        <w:contextualSpacing/>
        <w:rPr>
          <w:rFonts w:ascii="GHEA Grapalat" w:hAnsi="GHEA Grapalat"/>
          <w:lang w:val="ru-RU"/>
        </w:rPr>
      </w:pPr>
    </w:p>
    <w:p w:rsidR="00DD3683" w:rsidRPr="000811C1" w:rsidRDefault="00DD3683" w:rsidP="00DD3683">
      <w:pPr>
        <w:tabs>
          <w:tab w:val="left" w:pos="7371"/>
        </w:tabs>
        <w:ind w:left="3544" w:firstLine="3"/>
        <w:jc w:val="both"/>
        <w:rPr>
          <w:rFonts w:ascii="GHEA Grapalat" w:hAnsi="GHEA Grapalat"/>
          <w:sz w:val="16"/>
          <w:lang w:val="hy-AM"/>
        </w:rPr>
      </w:pPr>
    </w:p>
    <w:p w:rsidR="00DD3683" w:rsidRPr="00D3436F" w:rsidRDefault="00DD3683" w:rsidP="00DD3683">
      <w:pPr>
        <w:tabs>
          <w:tab w:val="left" w:pos="7371"/>
        </w:tabs>
        <w:ind w:left="3544" w:firstLine="3"/>
        <w:jc w:val="both"/>
        <w:rPr>
          <w:rFonts w:ascii="GHEA Grapalat" w:hAnsi="GHEA Grapalat"/>
          <w:sz w:val="16"/>
        </w:rPr>
      </w:pPr>
    </w:p>
    <w:p w:rsidR="00DD3683" w:rsidRPr="00770B03" w:rsidRDefault="00DD3683" w:rsidP="00DD3683">
      <w:pPr>
        <w:tabs>
          <w:tab w:val="left" w:pos="7371"/>
        </w:tabs>
        <w:ind w:left="3544" w:firstLine="3"/>
        <w:jc w:val="both"/>
        <w:rPr>
          <w:rFonts w:ascii="GHEA Grapalat" w:hAnsi="GHEA Grapalat"/>
          <w:sz w:val="16"/>
        </w:rPr>
      </w:pPr>
    </w:p>
    <w:p w:rsidR="00DD3683" w:rsidRPr="000C1746" w:rsidRDefault="00DD3683" w:rsidP="00DD368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D3683" w:rsidRPr="000C1746" w:rsidRDefault="00DD3683" w:rsidP="00DD3683">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D3683" w:rsidRPr="000C1746" w:rsidRDefault="00DD3683" w:rsidP="00DD3683">
      <w:pPr>
        <w:ind w:left="1134"/>
        <w:jc w:val="both"/>
        <w:rPr>
          <w:rFonts w:ascii="GHEA Grapalat" w:hAnsi="GHEA Grapalat"/>
          <w:sz w:val="16"/>
        </w:rPr>
      </w:pPr>
      <w:r w:rsidRPr="000C1746">
        <w:rPr>
          <w:rFonts w:ascii="GHEA Grapalat" w:hAnsi="GHEA Grapalat"/>
          <w:sz w:val="16"/>
        </w:rPr>
        <w:t>имя, фамилия руководителя)</w:t>
      </w:r>
    </w:p>
    <w:p w:rsidR="00DD3683" w:rsidRPr="009044F1" w:rsidRDefault="00DD3683" w:rsidP="00DD3683">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D3683" w:rsidRDefault="00DD3683" w:rsidP="00DD3683">
      <w:pPr>
        <w:rPr>
          <w:rFonts w:ascii="GHEA Grapalat" w:hAnsi="GHEA Grapalat"/>
          <w:b/>
        </w:rPr>
      </w:pPr>
      <w:r>
        <w:rPr>
          <w:rFonts w:ascii="GHEA Grapalat" w:hAnsi="GHEA Grapalat"/>
          <w:b/>
        </w:rPr>
        <w:br w:type="page"/>
      </w:r>
    </w:p>
    <w:p w:rsidR="00F33976" w:rsidRDefault="00F33976" w:rsidP="00AA70F1">
      <w:pPr>
        <w:jc w:val="right"/>
        <w:rPr>
          <w:rFonts w:ascii="GHEA Grapalat" w:hAnsi="GHEA Grapalat"/>
          <w:b/>
        </w:rPr>
      </w:pPr>
      <w:r>
        <w:rPr>
          <w:rFonts w:ascii="GHEA Grapalat" w:hAnsi="GHEA Grapalat"/>
          <w:b/>
        </w:rPr>
        <w:lastRenderedPageBreak/>
        <w:t xml:space="preserve">Приложение 1.3** </w:t>
      </w:r>
    </w:p>
    <w:p w:rsidR="00DD3683" w:rsidRPr="0039114A" w:rsidRDefault="00DD3683" w:rsidP="00DD3683">
      <w:pPr>
        <w:pStyle w:val="BodyTextIndent3"/>
        <w:widowControl w:val="0"/>
        <w:spacing w:line="240" w:lineRule="auto"/>
        <w:jc w:val="right"/>
        <w:rPr>
          <w:rFonts w:ascii="GHEA Grapalat" w:hAnsi="GHEA Grapalat" w:cs="Arial"/>
          <w:b/>
          <w:sz w:val="22"/>
          <w:szCs w:val="22"/>
        </w:rPr>
      </w:pPr>
      <w:r w:rsidRPr="0039114A">
        <w:rPr>
          <w:rFonts w:ascii="GHEA Grapalat" w:hAnsi="GHEA Grapalat"/>
          <w:b/>
          <w:sz w:val="22"/>
          <w:szCs w:val="22"/>
        </w:rPr>
        <w:t xml:space="preserve">к Приглашению на </w:t>
      </w:r>
      <w:r>
        <w:rPr>
          <w:rFonts w:ascii="GHEA Grapalat" w:hAnsi="GHEA Grapalat"/>
          <w:b/>
          <w:sz w:val="22"/>
          <w:szCs w:val="22"/>
        </w:rPr>
        <w:t>запрос котировки</w:t>
      </w:r>
      <w:r w:rsidRPr="0039114A">
        <w:rPr>
          <w:rFonts w:ascii="GHEA Grapalat" w:hAnsi="GHEA Grapalat" w:cs="Arial"/>
          <w:b/>
          <w:sz w:val="22"/>
          <w:szCs w:val="22"/>
        </w:rPr>
        <w:br/>
      </w:r>
      <w:r w:rsidRPr="0039114A">
        <w:rPr>
          <w:rFonts w:ascii="GHEA Grapalat" w:hAnsi="GHEA Grapalat"/>
          <w:b/>
          <w:sz w:val="22"/>
          <w:szCs w:val="22"/>
        </w:rPr>
        <w:t xml:space="preserve">под кодом </w:t>
      </w:r>
      <w:r>
        <w:rPr>
          <w:rFonts w:ascii="GHEA Grapalat" w:hAnsi="GHEA Grapalat"/>
          <w:b/>
          <w:sz w:val="22"/>
          <w:szCs w:val="22"/>
          <w:lang w:val="hy-AM"/>
        </w:rPr>
        <w:t>«HAEK-GHAShDzB-5</w:t>
      </w:r>
      <w:r w:rsidRPr="0039114A">
        <w:rPr>
          <w:rFonts w:ascii="GHEA Grapalat" w:hAnsi="GHEA Grapalat"/>
          <w:b/>
          <w:sz w:val="22"/>
          <w:szCs w:val="22"/>
        </w:rPr>
        <w:t>/</w:t>
      </w:r>
      <w:r>
        <w:rPr>
          <w:rFonts w:ascii="GHEA Grapalat" w:hAnsi="GHEA Grapalat"/>
          <w:b/>
          <w:sz w:val="22"/>
          <w:szCs w:val="22"/>
          <w:lang w:val="hy-AM"/>
        </w:rPr>
        <w:t>26</w:t>
      </w:r>
      <w:r w:rsidRPr="0039114A">
        <w:rPr>
          <w:rFonts w:ascii="GHEA Grapalat" w:hAnsi="GHEA Grapalat"/>
          <w:b/>
          <w:sz w:val="22"/>
          <w:szCs w:val="22"/>
        </w:rPr>
        <w:t>»</w:t>
      </w:r>
    </w:p>
    <w:p w:rsidR="00DD3683" w:rsidRDefault="00DD3683" w:rsidP="00DD3683">
      <w:pPr>
        <w:ind w:left="360" w:hanging="360"/>
        <w:jc w:val="center"/>
        <w:rPr>
          <w:rFonts w:ascii="GHEA Grapalat" w:hAnsi="GHEA Grapalat"/>
          <w:b/>
        </w:rPr>
      </w:pPr>
    </w:p>
    <w:p w:rsidR="00DD3683" w:rsidRDefault="00DD3683" w:rsidP="00DD3683">
      <w:pPr>
        <w:ind w:left="360" w:hanging="360"/>
        <w:jc w:val="center"/>
        <w:rPr>
          <w:rFonts w:ascii="GHEA Grapalat" w:hAnsi="GHEA Grapalat"/>
          <w:b/>
        </w:rPr>
      </w:pPr>
      <w:r>
        <w:rPr>
          <w:rFonts w:ascii="GHEA Grapalat" w:hAnsi="GHEA Grapalat"/>
          <w:b/>
        </w:rPr>
        <w:t>ФОРМА</w:t>
      </w:r>
    </w:p>
    <w:p w:rsidR="00DD3683" w:rsidRPr="00C76978" w:rsidRDefault="00DD3683" w:rsidP="00DD368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DD3683" w:rsidRPr="00ED3A13" w:rsidRDefault="00DD3683" w:rsidP="00DD3683">
      <w:pPr>
        <w:ind w:left="360" w:hanging="360"/>
        <w:jc w:val="center"/>
        <w:rPr>
          <w:rFonts w:ascii="GHEA Grapalat" w:eastAsia="GHEA Grapalat" w:hAnsi="GHEA Grapalat" w:cs="GHEA Grapalat"/>
          <w:b/>
        </w:rPr>
      </w:pPr>
    </w:p>
    <w:p w:rsidR="00DD3683" w:rsidRPr="00010913" w:rsidRDefault="00DD3683" w:rsidP="00DD3683">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DD3683" w:rsidRPr="00010913" w:rsidTr="00DD3683">
        <w:tc>
          <w:tcPr>
            <w:tcW w:w="4644"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096"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644"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6096"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644"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096"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644"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096"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644"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0"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6096"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644"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6096"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644"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096"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DD3683" w:rsidRPr="00010913" w:rsidTr="00DD3683">
        <w:tc>
          <w:tcPr>
            <w:tcW w:w="4644"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6096"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rPr>
          <w:trHeight w:val="1487"/>
        </w:trPr>
        <w:tc>
          <w:tcPr>
            <w:tcW w:w="4644"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6096"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ind w:firstLine="284"/>
        <w:rPr>
          <w:rFonts w:ascii="GHEA Grapalat" w:eastAsia="GHEA Grapalat" w:hAnsi="GHEA Grapalat" w:cs="GHEA Grapalat"/>
          <w:sz w:val="22"/>
          <w:szCs w:val="22"/>
        </w:rPr>
      </w:pPr>
    </w:p>
    <w:p w:rsidR="00DD3683" w:rsidRPr="00010913" w:rsidRDefault="00DD3683" w:rsidP="00DD3683">
      <w:pPr>
        <w:numPr>
          <w:ilvl w:val="0"/>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 xml:space="preserve">Данные </w:t>
      </w:r>
      <w:proofErr w:type="gramStart"/>
      <w:r w:rsidRPr="00010913">
        <w:rPr>
          <w:rFonts w:ascii="GHEA Grapalat" w:eastAsia="GHEA Grapalat" w:hAnsi="GHEA Grapalat" w:cs="GHEA Grapalat"/>
          <w:b/>
          <w:color w:val="000000"/>
          <w:sz w:val="22"/>
          <w:szCs w:val="22"/>
        </w:rPr>
        <w:t>листинга  акций</w:t>
      </w:r>
      <w:proofErr w:type="gramEnd"/>
    </w:p>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rPr>
          <w:trHeight w:val="53"/>
        </w:trPr>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lastRenderedPageBreak/>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DD3683" w:rsidRPr="00010913">
                  <w:rPr>
                    <w:rFonts w:ascii="MS Gothic" w:eastAsia="MS Gothic" w:hAnsi="MS Gothic" w:cs="GHEA Grapalat" w:hint="eastAsia"/>
                    <w:sz w:val="22"/>
                    <w:szCs w:val="22"/>
                  </w:rPr>
                  <w:t>☐</w:t>
                </w:r>
              </w:sdtContent>
            </w:sdt>
            <w:r w:rsidR="00DD3683" w:rsidRPr="00010913">
              <w:rPr>
                <w:rFonts w:ascii="GHEA Grapalat" w:eastAsia="GHEA Grapalat" w:hAnsi="GHEA Grapalat" w:cs="GHEA Grapalat"/>
                <w:sz w:val="22"/>
                <w:szCs w:val="22"/>
              </w:rPr>
              <w:tab/>
              <w:t>Прямое участие</w:t>
            </w:r>
          </w:p>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DD3683" w:rsidRPr="00010913">
                  <w:rPr>
                    <w:rFonts w:ascii="MS Gothic" w:eastAsia="MS Gothic" w:hAnsi="MS Gothic" w:cs="GHEA Grapalat" w:hint="eastAsia"/>
                    <w:sz w:val="22"/>
                    <w:szCs w:val="22"/>
                  </w:rPr>
                  <w:t>☐</w:t>
                </w:r>
              </w:sdtContent>
            </w:sdt>
            <w:r w:rsidR="00DD3683" w:rsidRPr="00010913">
              <w:rPr>
                <w:rFonts w:ascii="GHEA Grapalat" w:eastAsia="GHEA Grapalat" w:hAnsi="GHEA Grapalat" w:cs="GHEA Grapalat"/>
                <w:sz w:val="22"/>
                <w:szCs w:val="22"/>
              </w:rPr>
              <w:tab/>
              <w:t>Косвенное участие</w:t>
            </w:r>
          </w:p>
        </w:tc>
      </w:tr>
    </w:tbl>
    <w:p w:rsidR="00DD3683" w:rsidRPr="00010913" w:rsidRDefault="00DD3683" w:rsidP="00DD3683">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Прямое участие</w:t>
            </w:r>
          </w:p>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Косвенное участие</w:t>
            </w: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Прямое участие</w:t>
            </w:r>
          </w:p>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Косвенное участие</w:t>
            </w:r>
          </w:p>
        </w:tc>
      </w:tr>
    </w:tbl>
    <w:p w:rsidR="00DD3683" w:rsidRPr="00887F34" w:rsidRDefault="00DD3683" w:rsidP="00DD3683">
      <w:pPr>
        <w:pBdr>
          <w:top w:val="nil"/>
          <w:left w:val="nil"/>
          <w:bottom w:val="nil"/>
          <w:right w:val="nil"/>
          <w:between w:val="nil"/>
        </w:pBdr>
        <w:ind w:firstLine="284"/>
        <w:rPr>
          <w:rFonts w:ascii="GHEA Grapalat" w:eastAsia="GHEA Grapalat" w:hAnsi="GHEA Grapalat" w:cs="GHEA Grapalat"/>
          <w:b/>
          <w:color w:val="000000"/>
          <w:sz w:val="14"/>
          <w:szCs w:val="22"/>
        </w:rPr>
      </w:pPr>
    </w:p>
    <w:p w:rsidR="00DD3683" w:rsidRPr="00010913" w:rsidRDefault="00DD3683" w:rsidP="00DD3683">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gramStart"/>
            <w:r w:rsidRPr="00010913">
              <w:rPr>
                <w:rFonts w:ascii="GHEA Grapalat" w:eastAsia="GHEA Grapalat" w:hAnsi="GHEA Grapalat" w:cs="GHEA Grapalat"/>
                <w:color w:val="000000"/>
                <w:sz w:val="22"/>
                <w:szCs w:val="22"/>
              </w:rPr>
              <w:t>Имя(</w:t>
            </w:r>
            <w:proofErr w:type="gramEnd"/>
            <w:r w:rsidRPr="00010913">
              <w:rPr>
                <w:rFonts w:ascii="GHEA Grapalat" w:eastAsia="GHEA Grapalat" w:hAnsi="GHEA Grapalat" w:cs="GHEA Grapalat"/>
                <w:color w:val="000000"/>
                <w:sz w:val="22"/>
                <w:szCs w:val="22"/>
              </w:rPr>
              <w:t>латинскими буквами)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6237"/>
      </w:tblGrid>
      <w:tr w:rsidR="00DD3683" w:rsidRPr="00010913" w:rsidTr="00DD3683">
        <w:tc>
          <w:tcPr>
            <w:tcW w:w="4537"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37"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37"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37"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37"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Административно-территориальная единица</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DD3683" w:rsidRPr="00010913" w:rsidTr="00DD3683">
        <w:trPr>
          <w:trHeight w:val="924"/>
        </w:trPr>
        <w:tc>
          <w:tcPr>
            <w:tcW w:w="10740" w:type="dxa"/>
            <w:gridSpan w:val="2"/>
            <w:vAlign w:val="center"/>
          </w:tcPr>
          <w:p w:rsidR="00DD3683" w:rsidRPr="00010913" w:rsidRDefault="009462EC" w:rsidP="00DD3683">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r>
            <w:r w:rsidR="00DD3683" w:rsidRPr="00010913">
              <w:rPr>
                <w:rFonts w:ascii="GHEA Grapalat" w:eastAsia="GHEA Grapalat" w:hAnsi="GHEA Grapalat" w:cs="GHEA Grapalat"/>
                <w:sz w:val="22"/>
                <w:szCs w:val="22"/>
                <w:lang w:val="hy-AM"/>
              </w:rPr>
              <w:t>а</w:t>
            </w:r>
            <w:r w:rsidR="00DD3683"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3683" w:rsidRPr="00010913" w:rsidTr="00DD3683">
        <w:trPr>
          <w:trHeight w:val="322"/>
        </w:trPr>
        <w:tc>
          <w:tcPr>
            <w:tcW w:w="4508"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6232" w:type="dxa"/>
            <w:shd w:val="clear" w:color="auto" w:fill="FFFFFF"/>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rPr>
          <w:trHeight w:val="631"/>
        </w:trPr>
        <w:tc>
          <w:tcPr>
            <w:tcW w:w="4508"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2" w:type="dxa"/>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Прямое участие</w:t>
            </w:r>
          </w:p>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Косвенное участие</w:t>
            </w:r>
          </w:p>
        </w:tc>
      </w:tr>
      <w:tr w:rsidR="00DD3683" w:rsidRPr="00010913" w:rsidTr="00DD3683">
        <w:tc>
          <w:tcPr>
            <w:tcW w:w="10740" w:type="dxa"/>
            <w:gridSpan w:val="2"/>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r>
            <w:r w:rsidR="00DD3683" w:rsidRPr="00010913">
              <w:rPr>
                <w:rFonts w:ascii="GHEA Grapalat" w:eastAsia="GHEA Grapalat" w:hAnsi="GHEA Grapalat" w:cs="GHEA Grapalat"/>
                <w:sz w:val="22"/>
                <w:szCs w:val="22"/>
                <w:lang w:val="hy-AM"/>
              </w:rPr>
              <w:t>б</w:t>
            </w:r>
            <w:r w:rsidR="00DD3683" w:rsidRPr="00010913">
              <w:rPr>
                <w:rFonts w:ascii="MS Mincho" w:eastAsia="MS Mincho" w:hAnsi="MS Mincho" w:cs="MS Mincho" w:hint="eastAsia"/>
                <w:sz w:val="22"/>
                <w:szCs w:val="22"/>
              </w:rPr>
              <w:t>․</w:t>
            </w:r>
            <w:r w:rsidR="00DD3683"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DD3683" w:rsidRPr="00010913" w:rsidTr="00DD3683">
        <w:tc>
          <w:tcPr>
            <w:tcW w:w="10740" w:type="dxa"/>
            <w:gridSpan w:val="2"/>
            <w:vAlign w:val="center"/>
          </w:tcPr>
          <w:p w:rsidR="00DD3683" w:rsidRPr="00010913" w:rsidRDefault="009462EC" w:rsidP="00DD3683">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r>
            <w:r w:rsidR="00DD3683" w:rsidRPr="00010913">
              <w:rPr>
                <w:rFonts w:ascii="GHEA Grapalat" w:eastAsia="GHEA Grapalat" w:hAnsi="GHEA Grapalat" w:cs="GHEA Grapalat"/>
                <w:sz w:val="22"/>
                <w:szCs w:val="22"/>
                <w:lang w:val="hy-AM"/>
              </w:rPr>
              <w:t>в</w:t>
            </w:r>
            <w:r w:rsidR="00DD3683"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3683" w:rsidRPr="00010913">
              <w:rPr>
                <w:rFonts w:ascii="GHEA Grapalat" w:eastAsia="GHEA Grapalat" w:hAnsi="GHEA Grapalat" w:cs="GHEA Grapalat"/>
                <w:sz w:val="22"/>
                <w:szCs w:val="22"/>
                <w:lang w:val="hy-AM"/>
              </w:rPr>
              <w:t>б</w:t>
            </w:r>
            <w:r w:rsidR="00DD3683" w:rsidRPr="00010913">
              <w:rPr>
                <w:rFonts w:ascii="GHEA Grapalat" w:eastAsia="GHEA Grapalat" w:hAnsi="GHEA Grapalat" w:cs="GHEA Grapalat"/>
                <w:sz w:val="22"/>
                <w:szCs w:val="22"/>
              </w:rPr>
              <w:t>"</w:t>
            </w: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DD3683" w:rsidRPr="00010913" w:rsidTr="00DD3683">
        <w:trPr>
          <w:trHeight w:val="924"/>
        </w:trPr>
        <w:tc>
          <w:tcPr>
            <w:tcW w:w="10740" w:type="dxa"/>
            <w:gridSpan w:val="2"/>
            <w:vAlign w:val="center"/>
          </w:tcPr>
          <w:p w:rsidR="00DD3683" w:rsidRPr="00010913" w:rsidRDefault="009462EC" w:rsidP="00DD3683">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r>
            <w:r w:rsidR="00DD3683" w:rsidRPr="00010913">
              <w:rPr>
                <w:rFonts w:ascii="GHEA Grapalat" w:eastAsia="GHEA Grapalat" w:hAnsi="GHEA Grapalat" w:cs="GHEA Grapalat"/>
                <w:sz w:val="22"/>
                <w:szCs w:val="22"/>
                <w:lang w:val="hy-AM"/>
              </w:rPr>
              <w:t>а</w:t>
            </w:r>
            <w:r w:rsidR="00DD3683" w:rsidRPr="00010913">
              <w:rPr>
                <w:rFonts w:ascii="MS Mincho" w:eastAsia="MS Mincho" w:hAnsi="MS Mincho" w:cs="MS Mincho" w:hint="eastAsia"/>
                <w:sz w:val="22"/>
                <w:szCs w:val="22"/>
              </w:rPr>
              <w:t>․</w:t>
            </w:r>
            <w:r w:rsidR="00DD3683" w:rsidRPr="00010913">
              <w:rPr>
                <w:rFonts w:ascii="GHEA Grapalat" w:eastAsia="Cambria Math" w:hAnsi="GHEA Grapalat" w:cs="Cambria Math"/>
                <w:sz w:val="22"/>
                <w:szCs w:val="22"/>
              </w:rPr>
              <w:t xml:space="preserve"> </w:t>
            </w:r>
            <w:r w:rsidR="00DD3683"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D3683" w:rsidRPr="00010913" w:rsidTr="00DD3683">
        <w:trPr>
          <w:trHeight w:val="408"/>
        </w:trPr>
        <w:tc>
          <w:tcPr>
            <w:tcW w:w="4508"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2" w:type="dxa"/>
            <w:shd w:val="clear" w:color="auto" w:fill="auto"/>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rPr>
          <w:trHeight w:val="556"/>
        </w:trPr>
        <w:tc>
          <w:tcPr>
            <w:tcW w:w="4508"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2" w:type="dxa"/>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Прямое участие</w:t>
            </w:r>
          </w:p>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Косвенное участие</w:t>
            </w:r>
          </w:p>
        </w:tc>
      </w:tr>
      <w:tr w:rsidR="00DD3683" w:rsidRPr="00010913" w:rsidTr="00DD3683">
        <w:tc>
          <w:tcPr>
            <w:tcW w:w="10740" w:type="dxa"/>
            <w:gridSpan w:val="2"/>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r>
            <w:r w:rsidR="00DD3683" w:rsidRPr="00010913">
              <w:rPr>
                <w:rFonts w:ascii="GHEA Grapalat" w:eastAsia="GHEA Grapalat" w:hAnsi="GHEA Grapalat" w:cs="GHEA Grapalat"/>
                <w:sz w:val="22"/>
                <w:szCs w:val="22"/>
                <w:lang w:val="hy-AM"/>
              </w:rPr>
              <w:t>б</w:t>
            </w:r>
            <w:r w:rsidR="00DD3683" w:rsidRPr="00010913">
              <w:rPr>
                <w:rFonts w:ascii="MS Mincho" w:eastAsia="MS Mincho" w:hAnsi="MS Mincho" w:cs="MS Mincho" w:hint="eastAsia"/>
                <w:sz w:val="22"/>
                <w:szCs w:val="22"/>
              </w:rPr>
              <w:t>․</w:t>
            </w:r>
            <w:r w:rsidR="00DD3683" w:rsidRPr="00010913">
              <w:rPr>
                <w:rFonts w:ascii="GHEA Grapalat" w:eastAsia="Cambria Math" w:hAnsi="GHEA Grapalat" w:cs="Cambria Math"/>
                <w:sz w:val="22"/>
                <w:szCs w:val="22"/>
              </w:rPr>
              <w:t xml:space="preserve"> </w:t>
            </w:r>
            <w:r w:rsidR="00DD3683" w:rsidRPr="00010913">
              <w:rPr>
                <w:rFonts w:ascii="GHEA Grapalat" w:eastAsia="GHEA Grapalat" w:hAnsi="GHEA Grapalat" w:cs="GHEA Grapalat"/>
                <w:sz w:val="22"/>
                <w:szCs w:val="22"/>
              </w:rPr>
              <w:t xml:space="preserve">имеет право назначать или </w:t>
            </w:r>
            <w:r w:rsidR="00DD3683" w:rsidRPr="00010913">
              <w:rPr>
                <w:rFonts w:ascii="GHEA Grapalat" w:eastAsia="GHEA Grapalat" w:hAnsi="GHEA Grapalat" w:cs="GHEA Grapalat"/>
                <w:sz w:val="22"/>
                <w:szCs w:val="22"/>
                <w:lang w:eastAsia="hy-AM"/>
              </w:rPr>
              <w:t>освобождать</w:t>
            </w:r>
            <w:r w:rsidR="00DD3683"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DD3683" w:rsidRPr="00010913" w:rsidTr="00DD3683">
        <w:tc>
          <w:tcPr>
            <w:tcW w:w="10740" w:type="dxa"/>
            <w:gridSpan w:val="2"/>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r>
            <w:r w:rsidR="00DD3683" w:rsidRPr="00010913">
              <w:rPr>
                <w:rFonts w:ascii="GHEA Grapalat" w:eastAsia="GHEA Grapalat" w:hAnsi="GHEA Grapalat" w:cs="GHEA Grapalat"/>
                <w:sz w:val="22"/>
                <w:szCs w:val="22"/>
                <w:lang w:val="hy-AM"/>
              </w:rPr>
              <w:t>в</w:t>
            </w:r>
            <w:r w:rsidR="00DD3683" w:rsidRPr="00010913">
              <w:rPr>
                <w:rFonts w:ascii="MS Mincho" w:eastAsia="MS Mincho" w:hAnsi="MS Mincho" w:cs="MS Mincho" w:hint="eastAsia"/>
                <w:sz w:val="22"/>
                <w:szCs w:val="22"/>
              </w:rPr>
              <w:t>․</w:t>
            </w:r>
            <w:r w:rsidR="00DD3683" w:rsidRPr="00010913">
              <w:rPr>
                <w:rFonts w:ascii="GHEA Grapalat" w:eastAsia="Cambria Math" w:hAnsi="GHEA Grapalat" w:cs="Cambria Math"/>
                <w:sz w:val="22"/>
                <w:szCs w:val="22"/>
              </w:rPr>
              <w:t xml:space="preserve"> </w:t>
            </w:r>
            <w:r w:rsidR="00DD3683"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3683" w:rsidRPr="00010913" w:rsidTr="00DD3683">
        <w:tc>
          <w:tcPr>
            <w:tcW w:w="10740" w:type="dxa"/>
            <w:gridSpan w:val="2"/>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r>
            <w:r w:rsidR="00DD3683" w:rsidRPr="00010913">
              <w:rPr>
                <w:rFonts w:ascii="GHEA Grapalat" w:eastAsia="GHEA Grapalat" w:hAnsi="GHEA Grapalat" w:cs="GHEA Grapalat"/>
                <w:sz w:val="22"/>
                <w:szCs w:val="22"/>
                <w:lang w:val="hy-AM"/>
              </w:rPr>
              <w:t>г</w:t>
            </w:r>
            <w:r w:rsidR="00DD3683" w:rsidRPr="00010913">
              <w:rPr>
                <w:rFonts w:ascii="MS Mincho" w:eastAsia="MS Mincho" w:hAnsi="MS Mincho" w:cs="MS Mincho" w:hint="eastAsia"/>
                <w:sz w:val="22"/>
                <w:szCs w:val="22"/>
              </w:rPr>
              <w:t>․</w:t>
            </w:r>
            <w:r w:rsidR="00DD3683" w:rsidRPr="00010913">
              <w:rPr>
                <w:rFonts w:ascii="GHEA Grapalat" w:eastAsia="Cambria Math" w:hAnsi="GHEA Grapalat" w:cs="Cambria Math"/>
                <w:sz w:val="22"/>
                <w:szCs w:val="22"/>
              </w:rPr>
              <w:t xml:space="preserve"> </w:t>
            </w:r>
            <w:r w:rsidR="00DD3683"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DD3683" w:rsidRPr="00010913" w:rsidTr="00DD3683">
        <w:tc>
          <w:tcPr>
            <w:tcW w:w="10740" w:type="dxa"/>
            <w:gridSpan w:val="2"/>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r>
            <w:r w:rsidR="00DD3683" w:rsidRPr="00010913">
              <w:rPr>
                <w:rFonts w:ascii="GHEA Grapalat" w:eastAsia="GHEA Grapalat" w:hAnsi="GHEA Grapalat" w:cs="GHEA Grapalat"/>
                <w:sz w:val="22"/>
                <w:szCs w:val="22"/>
                <w:lang w:val="hy-AM"/>
              </w:rPr>
              <w:t>д</w:t>
            </w:r>
            <w:r w:rsidR="00DD3683" w:rsidRPr="00010913">
              <w:rPr>
                <w:rFonts w:ascii="MS Mincho" w:eastAsia="MS Mincho" w:hAnsi="MS Mincho" w:cs="MS Mincho" w:hint="eastAsia"/>
                <w:sz w:val="22"/>
                <w:szCs w:val="22"/>
              </w:rPr>
              <w:t>․</w:t>
            </w:r>
            <w:r w:rsidR="00DD3683" w:rsidRPr="00010913">
              <w:rPr>
                <w:rFonts w:ascii="GHEA Grapalat" w:eastAsia="Cambria Math" w:hAnsi="GHEA Grapalat" w:cs="Cambria Math"/>
                <w:sz w:val="22"/>
                <w:szCs w:val="22"/>
              </w:rPr>
              <w:t xml:space="preserve"> </w:t>
            </w:r>
            <w:r w:rsidR="00DD3683"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6237" w:type="dxa"/>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Отдельно</w:t>
            </w:r>
          </w:p>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Совместно с аффилированными лицами</w:t>
            </w: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237" w:type="dxa"/>
            <w:vAlign w:val="center"/>
          </w:tcPr>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Да</w:t>
            </w:r>
          </w:p>
          <w:p w:rsidR="00DD3683" w:rsidRPr="00010913" w:rsidRDefault="009462EC" w:rsidP="00DD368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DD3683" w:rsidRPr="00010913">
                  <w:rPr>
                    <w:rFonts w:ascii="Segoe UI Symbol" w:eastAsia="MS Gothic" w:hAnsi="Segoe UI Symbol" w:cs="Segoe UI Symbol"/>
                    <w:sz w:val="22"/>
                    <w:szCs w:val="22"/>
                  </w:rPr>
                  <w:t>☐</w:t>
                </w:r>
              </w:sdtContent>
            </w:sdt>
            <w:r w:rsidR="00DD3683" w:rsidRPr="00010913">
              <w:rPr>
                <w:rFonts w:ascii="GHEA Grapalat" w:eastAsia="GHEA Grapalat" w:hAnsi="GHEA Grapalat" w:cs="GHEA Grapalat"/>
                <w:sz w:val="22"/>
                <w:szCs w:val="22"/>
              </w:rPr>
              <w:tab/>
              <w:t>Нет</w:t>
            </w: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6237"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180"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Номер государственной регистрации</w:t>
            </w:r>
          </w:p>
        </w:tc>
        <w:tc>
          <w:tcPr>
            <w:tcW w:w="6180"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180"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6180"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6180"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DD3683" w:rsidRPr="00010913" w:rsidTr="00DD3683">
        <w:trPr>
          <w:trHeight w:val="53"/>
        </w:trPr>
        <w:tc>
          <w:tcPr>
            <w:tcW w:w="4503" w:type="dxa"/>
            <w:vMerge w:val="restart"/>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rPr>
          <w:trHeight w:val="53"/>
        </w:trPr>
        <w:tc>
          <w:tcPr>
            <w:tcW w:w="4503" w:type="dxa"/>
            <w:vMerge/>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rPr>
          <w:trHeight w:val="53"/>
        </w:trPr>
        <w:tc>
          <w:tcPr>
            <w:tcW w:w="4503" w:type="dxa"/>
            <w:vMerge/>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rPr>
          <w:trHeight w:val="53"/>
        </w:trPr>
        <w:tc>
          <w:tcPr>
            <w:tcW w:w="4503" w:type="dxa"/>
            <w:vMerge/>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rPr>
          <w:trHeight w:val="53"/>
        </w:trPr>
        <w:tc>
          <w:tcPr>
            <w:tcW w:w="4503" w:type="dxa"/>
            <w:vMerge/>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DD3683" w:rsidRPr="00010913" w:rsidRDefault="00DD3683" w:rsidP="00DD3683">
            <w:pPr>
              <w:ind w:firstLine="284"/>
              <w:rPr>
                <w:rFonts w:ascii="GHEA Grapalat" w:eastAsia="GHEA Grapalat" w:hAnsi="GHEA Grapalat" w:cs="GHEA Grapalat"/>
                <w:sz w:val="22"/>
                <w:szCs w:val="22"/>
              </w:rPr>
            </w:pPr>
          </w:p>
        </w:tc>
      </w:tr>
    </w:tbl>
    <w:p w:rsidR="00DD3683" w:rsidRPr="00010913" w:rsidRDefault="00DD3683" w:rsidP="00DD3683">
      <w:pPr>
        <w:numPr>
          <w:ilvl w:val="1"/>
          <w:numId w:val="28"/>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6180" w:type="dxa"/>
            <w:vAlign w:val="center"/>
          </w:tcPr>
          <w:p w:rsidR="00DD3683" w:rsidRPr="00010913" w:rsidRDefault="00DD3683" w:rsidP="00DD3683">
            <w:pPr>
              <w:ind w:firstLine="284"/>
              <w:rPr>
                <w:rFonts w:ascii="GHEA Grapalat" w:eastAsia="GHEA Grapalat" w:hAnsi="GHEA Grapalat" w:cs="GHEA Grapalat"/>
                <w:sz w:val="22"/>
                <w:szCs w:val="22"/>
              </w:rPr>
            </w:pPr>
          </w:p>
        </w:tc>
      </w:tr>
      <w:tr w:rsidR="00DD3683" w:rsidRPr="00010913" w:rsidTr="00DD3683">
        <w:tc>
          <w:tcPr>
            <w:tcW w:w="4503" w:type="dxa"/>
            <w:shd w:val="clear" w:color="auto" w:fill="D9E2F3"/>
            <w:vAlign w:val="center"/>
          </w:tcPr>
          <w:p w:rsidR="00DD3683" w:rsidRPr="00010913" w:rsidRDefault="00DD3683" w:rsidP="00DD3683">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DD3683" w:rsidRPr="00010913" w:rsidRDefault="00DD3683" w:rsidP="00DD3683">
            <w:pPr>
              <w:ind w:firstLine="284"/>
              <w:rPr>
                <w:rFonts w:ascii="GHEA Grapalat" w:eastAsia="GHEA Grapalat" w:hAnsi="GHEA Grapalat" w:cs="GHEA Grapalat"/>
                <w:sz w:val="22"/>
                <w:szCs w:val="22"/>
              </w:rPr>
            </w:pPr>
          </w:p>
        </w:tc>
      </w:tr>
    </w:tbl>
    <w:p w:rsidR="00DD3683" w:rsidRDefault="00DD3683" w:rsidP="00DD3683">
      <w:pPr>
        <w:pBdr>
          <w:top w:val="nil"/>
          <w:left w:val="nil"/>
          <w:bottom w:val="nil"/>
          <w:right w:val="nil"/>
          <w:between w:val="nil"/>
        </w:pBdr>
        <w:ind w:firstLine="284"/>
        <w:rPr>
          <w:rFonts w:ascii="GHEA Grapalat" w:eastAsia="GHEA Grapalat" w:hAnsi="GHEA Grapalat" w:cs="GHEA Grapalat"/>
          <w:b/>
          <w:color w:val="000000"/>
          <w:sz w:val="22"/>
          <w:szCs w:val="22"/>
        </w:rPr>
      </w:pPr>
    </w:p>
    <w:p w:rsidR="00DD3683" w:rsidRPr="00010913" w:rsidRDefault="00DD3683" w:rsidP="00DD3683">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10598"/>
      </w:tblGrid>
      <w:tr w:rsidR="00DD3683" w:rsidRPr="00010913" w:rsidTr="00DD3683">
        <w:trPr>
          <w:trHeight w:val="521"/>
        </w:trPr>
        <w:tc>
          <w:tcPr>
            <w:tcW w:w="10598" w:type="dxa"/>
            <w:shd w:val="clear" w:color="auto" w:fill="DBE5F1" w:themeFill="accent1" w:themeFillTint="33"/>
          </w:tcPr>
          <w:p w:rsidR="00DD3683" w:rsidRPr="00010913" w:rsidRDefault="00DD3683" w:rsidP="00DD3683">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3683" w:rsidRPr="00010913" w:rsidTr="00DD3683">
        <w:trPr>
          <w:trHeight w:val="4944"/>
        </w:trPr>
        <w:tc>
          <w:tcPr>
            <w:tcW w:w="10598" w:type="dxa"/>
          </w:tcPr>
          <w:p w:rsidR="00DD3683" w:rsidRPr="00010913" w:rsidRDefault="00DD3683" w:rsidP="00DD3683">
            <w:pPr>
              <w:ind w:firstLine="284"/>
              <w:rPr>
                <w:rFonts w:ascii="GHEA Grapalat" w:eastAsia="GHEA Grapalat" w:hAnsi="GHEA Grapalat" w:cs="GHEA Grapalat"/>
                <w:b/>
                <w:color w:val="000000"/>
                <w:sz w:val="22"/>
                <w:szCs w:val="22"/>
              </w:rPr>
            </w:pPr>
          </w:p>
        </w:tc>
      </w:tr>
    </w:tbl>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Default="00DD3683" w:rsidP="00DD3683">
      <w:pPr>
        <w:jc w:val="center"/>
        <w:rPr>
          <w:rFonts w:ascii="GHEA Grapalat" w:hAnsi="GHEA Grapalat"/>
          <w:b/>
          <w:sz w:val="22"/>
          <w:szCs w:val="22"/>
        </w:rPr>
      </w:pPr>
    </w:p>
    <w:p w:rsidR="00DD3683" w:rsidRPr="00677278" w:rsidRDefault="00DD3683" w:rsidP="00DD3683">
      <w:pPr>
        <w:jc w:val="center"/>
        <w:rPr>
          <w:rFonts w:ascii="GHEA Grapalat" w:hAnsi="GHEA Grapalat"/>
          <w:b/>
          <w:szCs w:val="22"/>
          <w:lang w:val="hy-AM"/>
        </w:rPr>
      </w:pPr>
      <w:r w:rsidRPr="00677278">
        <w:rPr>
          <w:rFonts w:ascii="GHEA Grapalat" w:hAnsi="GHEA Grapalat"/>
          <w:b/>
          <w:szCs w:val="22"/>
        </w:rPr>
        <w:t>Порядок заполнения декларации</w:t>
      </w:r>
    </w:p>
    <w:p w:rsidR="00DD3683" w:rsidRPr="00677278" w:rsidRDefault="00DD3683" w:rsidP="00DD3683">
      <w:pPr>
        <w:jc w:val="center"/>
        <w:rPr>
          <w:rFonts w:ascii="GHEA Grapalat" w:hAnsi="GHEA Grapalat"/>
          <w:b/>
          <w:szCs w:val="22"/>
          <w:lang w:val="hy-AM"/>
        </w:rPr>
      </w:pPr>
    </w:p>
    <w:p w:rsidR="00DD3683" w:rsidRPr="00677278" w:rsidRDefault="00DD3683" w:rsidP="00DD3683">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D3683" w:rsidRPr="00677278" w:rsidRDefault="00DD3683" w:rsidP="00DD3683">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D3683" w:rsidRPr="00677278" w:rsidRDefault="00DD3683" w:rsidP="00DD3683">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D3683" w:rsidRPr="00677278" w:rsidRDefault="00DD3683" w:rsidP="00DD3683">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D3683" w:rsidRPr="00677278" w:rsidRDefault="00DD3683" w:rsidP="00DD3683">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77278">
        <w:rPr>
          <w:rFonts w:ascii="GHEA Grapalat" w:hAnsi="GHEA Grapalat"/>
          <w:szCs w:val="22"/>
        </w:rPr>
        <w:t>листингированы</w:t>
      </w:r>
      <w:proofErr w:type="spellEnd"/>
      <w:r w:rsidRPr="00677278">
        <w:rPr>
          <w:rFonts w:ascii="GHEA Grapalat" w:hAnsi="GHEA Grapalat"/>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D3683" w:rsidRPr="00677278" w:rsidRDefault="00DD3683" w:rsidP="00DD3683">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в подразделе "Данные листинга акций" заполняется наименование фондовой биржи, указывая в скобках код биржи (</w:t>
      </w:r>
      <w:proofErr w:type="spellStart"/>
      <w:r w:rsidRPr="00677278">
        <w:rPr>
          <w:rFonts w:ascii="GHEA Grapalat" w:hAnsi="GHEA Grapalat"/>
          <w:szCs w:val="22"/>
        </w:rPr>
        <w:t>Market</w:t>
      </w:r>
      <w:proofErr w:type="spellEnd"/>
      <w:r w:rsidRPr="00677278">
        <w:rPr>
          <w:rFonts w:ascii="GHEA Grapalat" w:hAnsi="GHEA Grapalat"/>
          <w:szCs w:val="22"/>
        </w:rPr>
        <w:t xml:space="preserve"> </w:t>
      </w:r>
      <w:proofErr w:type="spellStart"/>
      <w:r w:rsidRPr="00677278">
        <w:rPr>
          <w:rFonts w:ascii="GHEA Grapalat" w:hAnsi="GHEA Grapalat"/>
          <w:szCs w:val="22"/>
        </w:rPr>
        <w:t>Identifier</w:t>
      </w:r>
      <w:proofErr w:type="spellEnd"/>
      <w:r w:rsidRPr="00677278">
        <w:rPr>
          <w:rFonts w:ascii="GHEA Grapalat" w:hAnsi="GHEA Grapalat"/>
          <w:szCs w:val="22"/>
        </w:rPr>
        <w:t xml:space="preserve"> </w:t>
      </w:r>
      <w:proofErr w:type="spellStart"/>
      <w:r w:rsidRPr="00677278">
        <w:rPr>
          <w:rFonts w:ascii="GHEA Grapalat" w:hAnsi="GHEA Grapalat"/>
          <w:szCs w:val="22"/>
        </w:rPr>
        <w:t>Code</w:t>
      </w:r>
      <w:proofErr w:type="spellEnd"/>
      <w:r w:rsidRPr="00677278">
        <w:rPr>
          <w:rFonts w:ascii="GHEA Grapalat" w:hAnsi="GHEA Grapalat"/>
          <w:szCs w:val="22"/>
        </w:rPr>
        <w:t xml:space="preserve">), где </w:t>
      </w:r>
      <w:proofErr w:type="spellStart"/>
      <w:r w:rsidRPr="00677278">
        <w:rPr>
          <w:rFonts w:ascii="GHEA Grapalat" w:hAnsi="GHEA Grapalat"/>
          <w:szCs w:val="22"/>
        </w:rPr>
        <w:t>листингированы</w:t>
      </w:r>
      <w:proofErr w:type="spellEnd"/>
      <w:r w:rsidRPr="00677278">
        <w:rPr>
          <w:rFonts w:ascii="GHEA Grapalat" w:hAnsi="GHEA Grapalat"/>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D3683" w:rsidRPr="00677278" w:rsidRDefault="00DD3683" w:rsidP="00DD3683">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D3683" w:rsidRPr="00677278" w:rsidRDefault="00DD3683" w:rsidP="00DD3683">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3683" w:rsidRPr="00677278" w:rsidRDefault="00DD3683" w:rsidP="00DD3683">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w:t>
      </w:r>
      <w:r w:rsidRPr="00677278">
        <w:rPr>
          <w:rFonts w:ascii="GHEA Grapalat" w:hAnsi="GHEA Grapalat"/>
          <w:szCs w:val="22"/>
        </w:rPr>
        <w:lastRenderedPageBreak/>
        <w:t xml:space="preserve">Организации имеют несколько государств, муниципалитетов или международных </w:t>
      </w:r>
      <w:proofErr w:type="spellStart"/>
      <w:r w:rsidRPr="00677278">
        <w:rPr>
          <w:rFonts w:ascii="GHEA Grapalat" w:hAnsi="GHEA Grapalat"/>
          <w:szCs w:val="22"/>
        </w:rPr>
        <w:t>организациий</w:t>
      </w:r>
      <w:proofErr w:type="spellEnd"/>
      <w:r w:rsidRPr="00677278">
        <w:rPr>
          <w:rFonts w:ascii="GHEA Grapalat" w:hAnsi="GHEA Grapalat"/>
          <w:szCs w:val="22"/>
        </w:rPr>
        <w:t>. В этом разделе подразделы заполняются следующими правилами</w:t>
      </w:r>
      <w:r w:rsidRPr="00677278">
        <w:rPr>
          <w:rFonts w:ascii="MS Mincho" w:eastAsia="MS Mincho" w:hAnsi="MS Mincho" w:cs="MS Mincho" w:hint="eastAsia"/>
          <w:szCs w:val="22"/>
        </w:rPr>
        <w:t>․</w:t>
      </w:r>
    </w:p>
    <w:p w:rsidR="00DD3683" w:rsidRPr="00677278" w:rsidRDefault="00DD3683" w:rsidP="00DD3683">
      <w:pPr>
        <w:pStyle w:val="ListParagraph"/>
        <w:numPr>
          <w:ilvl w:val="0"/>
          <w:numId w:val="32"/>
        </w:numPr>
        <w:ind w:left="0" w:firstLine="142"/>
        <w:contextualSpacing/>
        <w:jc w:val="both"/>
        <w:rPr>
          <w:rFonts w:ascii="GHEA Grapalat" w:hAnsi="GHEA Grapalat"/>
          <w:szCs w:val="22"/>
        </w:rPr>
      </w:pPr>
      <w:r w:rsidRPr="00677278">
        <w:rPr>
          <w:rFonts w:ascii="GHEA Grapalat" w:hAnsi="GHEA Grapalat"/>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77278">
        <w:rPr>
          <w:rFonts w:ascii="GHEA Grapalat" w:hAnsi="GHEA Grapalat"/>
          <w:szCs w:val="22"/>
        </w:rPr>
        <w:t>муниципалитета.В</w:t>
      </w:r>
      <w:proofErr w:type="spellEnd"/>
      <w:r w:rsidRPr="00677278">
        <w:rPr>
          <w:rFonts w:ascii="GHEA Grapalat" w:hAnsi="GHEA Grapalat"/>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3683" w:rsidRPr="00677278" w:rsidRDefault="00DD3683" w:rsidP="00DD3683">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7278">
        <w:rPr>
          <w:rFonts w:ascii="MS Mincho" w:eastAsia="MS Mincho" w:hAnsi="MS Mincho" w:cs="MS Mincho" w:hint="eastAsia"/>
          <w:szCs w:val="22"/>
        </w:rPr>
        <w:t>․</w:t>
      </w:r>
    </w:p>
    <w:p w:rsidR="00DD3683" w:rsidRPr="00677278" w:rsidRDefault="00DD3683" w:rsidP="00DD3683">
      <w:pPr>
        <w:pStyle w:val="ListParagraph"/>
        <w:numPr>
          <w:ilvl w:val="0"/>
          <w:numId w:val="33"/>
        </w:numPr>
        <w:ind w:left="0" w:firstLine="142"/>
        <w:contextualSpacing/>
        <w:jc w:val="both"/>
        <w:rPr>
          <w:rFonts w:ascii="GHEA Grapalat" w:hAnsi="GHEA Grapalat"/>
          <w:szCs w:val="22"/>
        </w:rPr>
      </w:pPr>
      <w:r w:rsidRPr="00677278">
        <w:rPr>
          <w:rFonts w:ascii="GHEA Grapalat" w:hAnsi="GHEA Grapalat"/>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D3683" w:rsidRPr="00677278" w:rsidRDefault="00DD3683" w:rsidP="00DD3683">
      <w:pPr>
        <w:ind w:firstLine="142"/>
        <w:jc w:val="both"/>
        <w:rPr>
          <w:rFonts w:ascii="GHEA Grapalat" w:hAnsi="GHEA Grapalat"/>
          <w:szCs w:val="22"/>
          <w:highlight w:val="yellow"/>
        </w:rPr>
      </w:pPr>
      <w:r w:rsidRPr="00677278">
        <w:rPr>
          <w:rFonts w:ascii="GHEA Grapalat" w:hAnsi="GHEA Grapalat"/>
          <w:szCs w:val="22"/>
        </w:rPr>
        <w:t>2)  в подразделе "Документ, удостоверяющий личность" вносятся сведения о документе, удостоверяющем личность реального бенефициара;</w:t>
      </w:r>
    </w:p>
    <w:p w:rsidR="00DD3683" w:rsidRPr="00677278" w:rsidRDefault="00DD3683" w:rsidP="00DD3683">
      <w:pPr>
        <w:ind w:firstLine="142"/>
        <w:jc w:val="both"/>
        <w:rPr>
          <w:rFonts w:ascii="GHEA Grapalat" w:hAnsi="GHEA Grapalat"/>
          <w:szCs w:val="22"/>
          <w:highlight w:val="yellow"/>
        </w:rPr>
      </w:pPr>
      <w:r w:rsidRPr="00677278">
        <w:rPr>
          <w:rFonts w:ascii="GHEA Grapalat" w:hAnsi="GHEA Grapalat"/>
          <w:szCs w:val="22"/>
        </w:rPr>
        <w:t>3) в подразделе "Адрес учета лица" заполняется адрес места учета реального бенефициара;</w:t>
      </w:r>
    </w:p>
    <w:p w:rsidR="00DD3683" w:rsidRPr="00677278" w:rsidRDefault="00DD3683" w:rsidP="00DD3683">
      <w:pPr>
        <w:ind w:firstLine="142"/>
        <w:jc w:val="both"/>
        <w:rPr>
          <w:rFonts w:ascii="GHEA Grapalat" w:hAnsi="GHEA Grapalat"/>
          <w:szCs w:val="22"/>
          <w:highlight w:val="yellow"/>
        </w:rPr>
      </w:pPr>
      <w:r w:rsidRPr="00677278">
        <w:rPr>
          <w:rFonts w:ascii="GHEA Grapalat" w:hAnsi="GHEA Grapalat"/>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 xml:space="preserve">5) подраздел "Основания </w:t>
      </w:r>
      <w:r w:rsidRPr="00677278">
        <w:rPr>
          <w:rFonts w:ascii="GHEA Grapalat" w:eastAsiaTheme="minorHAnsi" w:hAnsi="GHEA Grapalat" w:cstheme="minorBidi"/>
          <w:szCs w:val="22"/>
        </w:rPr>
        <w:t>являться</w:t>
      </w:r>
      <w:r w:rsidRPr="00677278">
        <w:rPr>
          <w:rFonts w:ascii="GHEA Grapalat" w:hAnsi="GHEA Grapalat"/>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77278">
        <w:rPr>
          <w:rFonts w:ascii="GHEA Grapalat" w:hAnsi="GHEA Grapalat"/>
          <w:szCs w:val="22"/>
        </w:rPr>
        <w:t>реальнго</w:t>
      </w:r>
      <w:proofErr w:type="spellEnd"/>
      <w:r w:rsidRPr="00677278">
        <w:rPr>
          <w:rFonts w:ascii="GHEA Grapalat" w:hAnsi="GHEA Grapalat"/>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D3683" w:rsidRPr="00677278" w:rsidRDefault="00DD3683" w:rsidP="00DD3683">
      <w:pPr>
        <w:ind w:firstLine="142"/>
        <w:jc w:val="both"/>
        <w:rPr>
          <w:rFonts w:ascii="GHEA Grapalat" w:eastAsia="GHEA Grapalat" w:hAnsi="GHEA Grapalat" w:cs="GHEA Grapalat"/>
          <w:szCs w:val="22"/>
        </w:rPr>
      </w:pPr>
      <w:r w:rsidRPr="00677278">
        <w:rPr>
          <w:rFonts w:ascii="GHEA Grapalat" w:hAnsi="GHEA Grapalat"/>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w:t>
      </w:r>
      <w:r w:rsidRPr="00677278">
        <w:rPr>
          <w:rFonts w:ascii="GHEA Grapalat" w:hAnsi="GHEA Grapalat"/>
          <w:szCs w:val="22"/>
        </w:rPr>
        <w:lastRenderedPageBreak/>
        <w:t xml:space="preserve">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7278">
        <w:rPr>
          <w:rFonts w:ascii="GHEA Grapalat" w:hAnsi="GHEA Grapalat"/>
          <w:szCs w:val="22"/>
          <w:lang w:val="hy-AM"/>
        </w:rPr>
        <w:t>Օ</w:t>
      </w:r>
      <w:proofErr w:type="spellStart"/>
      <w:r w:rsidRPr="00677278">
        <w:rPr>
          <w:rFonts w:ascii="GHEA Grapalat" w:hAnsi="GHEA Grapalat"/>
          <w:szCs w:val="22"/>
        </w:rPr>
        <w:t>рганизации</w:t>
      </w:r>
      <w:proofErr w:type="spellEnd"/>
      <w:r w:rsidRPr="00677278">
        <w:rPr>
          <w:rFonts w:ascii="GHEA Grapalat" w:hAnsi="GHEA Grapalat"/>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677278">
        <w:rPr>
          <w:rFonts w:ascii="GHEA Grapalat" w:hAnsi="GHEA Grapalat"/>
          <w:szCs w:val="22"/>
          <w:lang w:val="hy-AM"/>
        </w:rPr>
        <w:t>Օ</w:t>
      </w:r>
      <w:proofErr w:type="spellStart"/>
      <w:r w:rsidRPr="00677278">
        <w:rPr>
          <w:rFonts w:ascii="GHEA Grapalat" w:hAnsi="GHEA Grapalat"/>
          <w:szCs w:val="22"/>
        </w:rPr>
        <w:t>рганизации</w:t>
      </w:r>
      <w:proofErr w:type="spellEnd"/>
      <w:r w:rsidRPr="00677278">
        <w:rPr>
          <w:rFonts w:ascii="GHEA Grapalat" w:hAnsi="GHEA Grapalat"/>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7278">
        <w:rPr>
          <w:rFonts w:ascii="GHEA Grapalat" w:hAnsi="GHEA Grapalat"/>
          <w:szCs w:val="22"/>
          <w:lang w:val="hy-AM"/>
        </w:rPr>
        <w:t>Օ</w:t>
      </w:r>
      <w:proofErr w:type="spellStart"/>
      <w:r w:rsidRPr="00677278">
        <w:rPr>
          <w:rFonts w:ascii="GHEA Grapalat" w:hAnsi="GHEA Grapalat"/>
          <w:szCs w:val="22"/>
        </w:rPr>
        <w:t>рганизации</w:t>
      </w:r>
      <w:proofErr w:type="spellEnd"/>
      <w:r w:rsidRPr="00677278">
        <w:rPr>
          <w:rFonts w:ascii="GHEA Grapalat" w:hAnsi="GHEA Grapalat"/>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7278">
        <w:rPr>
          <w:rFonts w:ascii="GHEA Grapalat" w:eastAsia="GHEA Grapalat" w:hAnsi="GHEA Grapalat" w:cs="GHEA Grapalat"/>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D3683" w:rsidRPr="00677278" w:rsidRDefault="00DD3683" w:rsidP="00DD3683">
      <w:pPr>
        <w:ind w:firstLine="142"/>
        <w:jc w:val="both"/>
        <w:rPr>
          <w:rFonts w:ascii="GHEA Grapalat" w:hAnsi="GHEA Grapalat"/>
          <w:szCs w:val="22"/>
          <w:lang w:val="hy-AM"/>
        </w:rPr>
      </w:pPr>
      <w:r w:rsidRPr="00677278">
        <w:rPr>
          <w:rFonts w:ascii="GHEA Grapalat" w:hAnsi="GHEA Grapalat"/>
          <w:szCs w:val="22"/>
        </w:rPr>
        <w:t xml:space="preserve">б. в пункте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делается отметка, если лицо по смыслу пункта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не является реальным бенефициаром Организации, но контролирует </w:t>
      </w:r>
      <w:r w:rsidRPr="00677278">
        <w:rPr>
          <w:rFonts w:ascii="GHEA Grapalat" w:hAnsi="GHEA Grapalat"/>
          <w:szCs w:val="22"/>
          <w:lang w:val="hy-AM"/>
        </w:rPr>
        <w:t>Օ</w:t>
      </w:r>
      <w:proofErr w:type="spellStart"/>
      <w:r w:rsidRPr="00677278">
        <w:rPr>
          <w:rFonts w:ascii="GHEA Grapalat" w:hAnsi="GHEA Grapalat"/>
          <w:szCs w:val="22"/>
        </w:rPr>
        <w:t>рганизацию</w:t>
      </w:r>
      <w:proofErr w:type="spellEnd"/>
      <w:r w:rsidRPr="00677278">
        <w:rPr>
          <w:rFonts w:ascii="GHEA Grapalat" w:hAnsi="GHEA Grapalat"/>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в</w:t>
      </w:r>
      <w:r w:rsidRPr="00677278">
        <w:rPr>
          <w:rFonts w:ascii="GHEA Grapalat" w:hAnsi="GHEA Grapalat"/>
          <w:szCs w:val="22"/>
          <w:lang w:val="hy-AM"/>
        </w:rPr>
        <w:t xml:space="preserve">. </w:t>
      </w:r>
      <w:r w:rsidRPr="00677278">
        <w:rPr>
          <w:rFonts w:ascii="GHEA Grapalat" w:hAnsi="GHEA Grapalat"/>
          <w:szCs w:val="22"/>
        </w:rPr>
        <w:t>в</w:t>
      </w:r>
      <w:r w:rsidRPr="00677278">
        <w:rPr>
          <w:rFonts w:ascii="GHEA Grapalat" w:hAnsi="GHEA Grapalat"/>
          <w:szCs w:val="22"/>
          <w:lang w:val="hy-AM"/>
        </w:rPr>
        <w:t xml:space="preserve"> пункте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7278">
        <w:rPr>
          <w:rFonts w:ascii="GHEA Grapalat" w:hAnsi="GHEA Grapalat"/>
          <w:szCs w:val="22"/>
        </w:rPr>
        <w:t>О</w:t>
      </w:r>
      <w:r w:rsidRPr="00677278">
        <w:rPr>
          <w:rFonts w:ascii="GHEA Grapalat" w:hAnsi="GHEA Grapalat"/>
          <w:szCs w:val="22"/>
          <w:lang w:val="hy-AM"/>
        </w:rPr>
        <w:t xml:space="preserve">рганизации, в случае если не имеется физическое лицо, соответствующее требованиям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и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этого подраздела</w:t>
      </w:r>
      <w:r w:rsidRPr="00677278">
        <w:rPr>
          <w:rFonts w:ascii="GHEA Grapalat" w:hAnsi="GHEA Grapalat"/>
          <w:szCs w:val="22"/>
        </w:rPr>
        <w:t>.</w:t>
      </w:r>
    </w:p>
    <w:p w:rsidR="00DD3683" w:rsidRPr="00677278" w:rsidRDefault="00DD3683" w:rsidP="00DD3683">
      <w:pPr>
        <w:ind w:firstLine="142"/>
        <w:jc w:val="both"/>
        <w:rPr>
          <w:rFonts w:ascii="GHEA Grapalat" w:hAnsi="GHEA Grapalat" w:cs="Cambria Math"/>
          <w:szCs w:val="22"/>
        </w:rPr>
      </w:pPr>
      <w:r w:rsidRPr="00677278">
        <w:rPr>
          <w:rFonts w:ascii="GHEA Grapalat" w:hAnsi="GHEA Grapalat"/>
          <w:szCs w:val="22"/>
          <w:lang w:val="hy-AM"/>
        </w:rPr>
        <w:t xml:space="preserve">6) </w:t>
      </w:r>
      <w:r w:rsidRPr="00677278">
        <w:rPr>
          <w:rFonts w:ascii="GHEA Grapalat" w:hAnsi="GHEA Grapalat"/>
          <w:szCs w:val="22"/>
        </w:rPr>
        <w:t>П</w:t>
      </w:r>
      <w:r w:rsidRPr="00677278">
        <w:rPr>
          <w:rFonts w:ascii="GHEA Grapalat" w:hAnsi="GHEA Grapalat"/>
          <w:szCs w:val="22"/>
          <w:lang w:val="hy-AM"/>
        </w:rPr>
        <w:t xml:space="preserve">одраздел </w:t>
      </w:r>
      <w:r w:rsidRPr="00677278">
        <w:rPr>
          <w:rFonts w:ascii="GHEA Grapalat" w:eastAsia="GHEA Grapalat" w:hAnsi="GHEA Grapalat" w:cs="GHEA Grapalat"/>
          <w:szCs w:val="22"/>
        </w:rPr>
        <w:t>"</w:t>
      </w:r>
      <w:r w:rsidRPr="00677278">
        <w:rPr>
          <w:rFonts w:ascii="GHEA Grapalat" w:hAnsi="GHEA Grapalat"/>
          <w:szCs w:val="22"/>
        </w:rPr>
        <w:t>О</w:t>
      </w:r>
      <w:r w:rsidRPr="00677278">
        <w:rPr>
          <w:rFonts w:ascii="GHEA Grapalat" w:hAnsi="GHEA Grapalat"/>
          <w:szCs w:val="22"/>
          <w:lang w:val="hy-AM"/>
        </w:rPr>
        <w:t xml:space="preserve">снования </w:t>
      </w:r>
      <w:r w:rsidRPr="00677278">
        <w:rPr>
          <w:rFonts w:ascii="GHEA Grapalat" w:hAnsi="GHEA Grapalat"/>
          <w:szCs w:val="22"/>
        </w:rPr>
        <w:t>являться</w:t>
      </w:r>
      <w:r w:rsidRPr="00677278">
        <w:rPr>
          <w:rFonts w:ascii="GHEA Grapalat" w:hAnsi="GHEA Grapalat"/>
          <w:szCs w:val="22"/>
          <w:lang w:val="hy-AM"/>
        </w:rPr>
        <w:t xml:space="preserve"> реальн</w:t>
      </w:r>
      <w:proofErr w:type="spellStart"/>
      <w:r w:rsidRPr="00677278">
        <w:rPr>
          <w:rFonts w:ascii="GHEA Grapalat" w:hAnsi="GHEA Grapalat"/>
          <w:szCs w:val="22"/>
        </w:rPr>
        <w:t>ым</w:t>
      </w:r>
      <w:proofErr w:type="spellEnd"/>
      <w:r w:rsidRPr="00677278">
        <w:rPr>
          <w:rFonts w:ascii="GHEA Grapalat" w:hAnsi="GHEA Grapalat"/>
          <w:szCs w:val="22"/>
          <w:lang w:val="hy-AM"/>
        </w:rPr>
        <w:t xml:space="preserve"> </w:t>
      </w:r>
      <w:r w:rsidRPr="00677278">
        <w:rPr>
          <w:rFonts w:ascii="GHEA Grapalat" w:hAnsi="GHEA Grapalat"/>
          <w:szCs w:val="22"/>
        </w:rPr>
        <w:t>бенефициаром</w:t>
      </w:r>
      <w:r w:rsidRPr="00677278">
        <w:rPr>
          <w:rFonts w:ascii="GHEA Grapalat" w:hAnsi="GHEA Grapalat"/>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7278">
        <w:rPr>
          <w:rFonts w:ascii="GHEA Grapalat" w:hAnsi="GHEA Grapalat"/>
          <w:szCs w:val="22"/>
        </w:rPr>
        <w:t xml:space="preserve"> </w:t>
      </w:r>
      <w:r w:rsidRPr="00677278">
        <w:rPr>
          <w:rFonts w:ascii="GHEA Grapalat" w:hAnsi="GHEA Grapalat"/>
          <w:szCs w:val="22"/>
          <w:lang w:val="hy-AM"/>
        </w:rPr>
        <w:t xml:space="preserve">Раскрытие реальных </w:t>
      </w:r>
      <w:r w:rsidRPr="00677278">
        <w:rPr>
          <w:rFonts w:ascii="GHEA Grapalat" w:hAnsi="GHEA Grapalat"/>
          <w:szCs w:val="22"/>
        </w:rPr>
        <w:t>бенефициаров</w:t>
      </w:r>
      <w:r w:rsidRPr="00677278">
        <w:rPr>
          <w:rFonts w:ascii="GHEA Grapalat" w:hAnsi="GHEA Grapalat"/>
          <w:szCs w:val="22"/>
          <w:lang w:val="hy-AM"/>
        </w:rPr>
        <w:t xml:space="preserve"> осуществляется по критериям, установленным Кодексом О недрах</w:t>
      </w:r>
      <w:r w:rsidRPr="00677278">
        <w:rPr>
          <w:rFonts w:ascii="GHEA Grapalat" w:hAnsi="GHEA Grapalat"/>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7278">
        <w:rPr>
          <w:rFonts w:ascii="GHEA Grapalat" w:hAnsi="GHEA Grapalat" w:cs="Cambria Math"/>
          <w:szCs w:val="22"/>
        </w:rPr>
        <w:t>:</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 xml:space="preserve">а. в пункте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физическое лицо прямо или косвенно владеет 10 и более </w:t>
      </w:r>
      <w:proofErr w:type="gramStart"/>
      <w:r w:rsidRPr="00677278">
        <w:rPr>
          <w:rFonts w:ascii="GHEA Grapalat" w:hAnsi="GHEA Grapalat"/>
          <w:szCs w:val="22"/>
        </w:rPr>
        <w:t>процентов</w:t>
      </w:r>
      <w:proofErr w:type="gramEnd"/>
      <w:r w:rsidRPr="00677278">
        <w:rPr>
          <w:rFonts w:ascii="GHEA Grapalat" w:hAnsi="GHEA Grapalat"/>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подпункта 5 пункта 4 настоящего Порядка;</w:t>
      </w:r>
    </w:p>
    <w:p w:rsidR="00DD3683" w:rsidRPr="00677278" w:rsidRDefault="00DD3683" w:rsidP="00DD3683">
      <w:pPr>
        <w:ind w:firstLine="142"/>
        <w:jc w:val="both"/>
        <w:rPr>
          <w:rFonts w:ascii="GHEA Grapalat" w:hAnsi="GHEA Grapalat"/>
          <w:szCs w:val="22"/>
          <w:lang w:val="hy-AM"/>
        </w:rPr>
      </w:pPr>
      <w:r w:rsidRPr="00677278">
        <w:rPr>
          <w:rFonts w:ascii="GHEA Grapalat" w:hAnsi="GHEA Grapalat"/>
          <w:szCs w:val="22"/>
          <w:lang w:val="hy-AM"/>
        </w:rPr>
        <w:t xml:space="preserve">б.в пункте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этого подраздела производится отметка, если лицо имеет право назначать или </w:t>
      </w:r>
      <w:proofErr w:type="spellStart"/>
      <w:r w:rsidRPr="00677278">
        <w:rPr>
          <w:rFonts w:ascii="GHEA Grapalat" w:hAnsi="GHEA Grapalat"/>
          <w:szCs w:val="22"/>
        </w:rPr>
        <w:t>отстраня</w:t>
      </w:r>
      <w:proofErr w:type="spellEnd"/>
      <w:r w:rsidRPr="00677278">
        <w:rPr>
          <w:rFonts w:ascii="GHEA Grapalat" w:hAnsi="GHEA Grapalat"/>
          <w:szCs w:val="22"/>
          <w:lang w:val="hy-AM"/>
        </w:rPr>
        <w:t>ть большинство членов органов управления юридического лица;</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 xml:space="preserve">в. В пункте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 xml:space="preserve">г. в пункте </w:t>
      </w:r>
      <w:r w:rsidRPr="00677278">
        <w:rPr>
          <w:rFonts w:ascii="GHEA Grapalat" w:eastAsia="GHEA Grapalat" w:hAnsi="GHEA Grapalat" w:cs="GHEA Grapalat"/>
          <w:szCs w:val="22"/>
        </w:rPr>
        <w:t>"</w:t>
      </w:r>
      <w:r w:rsidRPr="00677278">
        <w:rPr>
          <w:rFonts w:ascii="GHEA Grapalat" w:hAnsi="GHEA Grapalat"/>
          <w:szCs w:val="22"/>
        </w:rPr>
        <w:t>г</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по смыслу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eastAsia="GHEA Grapalat" w:hAnsi="GHEA Grapalat" w:cs="GHEA Grapalat"/>
          <w:szCs w:val="22"/>
          <w:lang w:val="hy-AM"/>
        </w:rPr>
        <w:t xml:space="preserve"> </w:t>
      </w:r>
      <w:r w:rsidRPr="00677278">
        <w:rPr>
          <w:rFonts w:ascii="GHEA Grapalat" w:hAnsi="GHEA Grapalat"/>
          <w:szCs w:val="22"/>
        </w:rPr>
        <w:t>-</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 xml:space="preserve">д. в пункте </w:t>
      </w:r>
      <w:r w:rsidRPr="00677278">
        <w:rPr>
          <w:rFonts w:ascii="GHEA Grapalat" w:eastAsia="GHEA Grapalat" w:hAnsi="GHEA Grapalat" w:cs="GHEA Grapalat"/>
          <w:szCs w:val="22"/>
        </w:rPr>
        <w:t>"</w:t>
      </w:r>
      <w:r w:rsidRPr="00677278">
        <w:rPr>
          <w:rFonts w:ascii="GHEA Grapalat" w:hAnsi="GHEA Grapalat"/>
          <w:szCs w:val="22"/>
        </w:rPr>
        <w:t>д</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 xml:space="preserve">" </w:t>
      </w:r>
      <w:r w:rsidRPr="00677278">
        <w:rPr>
          <w:rFonts w:ascii="GHEA Grapalat" w:hAnsi="GHEA Grapalat"/>
          <w:szCs w:val="22"/>
        </w:rPr>
        <w:t xml:space="preserve">- </w:t>
      </w:r>
      <w:r w:rsidRPr="00677278">
        <w:rPr>
          <w:rFonts w:ascii="GHEA Grapalat" w:eastAsia="GHEA Grapalat" w:hAnsi="GHEA Grapalat" w:cs="GHEA Grapalat"/>
          <w:szCs w:val="22"/>
        </w:rPr>
        <w:t>"</w:t>
      </w:r>
      <w:r w:rsidRPr="00677278">
        <w:rPr>
          <w:rFonts w:ascii="GHEA Grapalat" w:hAnsi="GHEA Grapalat"/>
          <w:szCs w:val="22"/>
        </w:rPr>
        <w:t>г</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677278">
        <w:rPr>
          <w:rFonts w:ascii="GHEA Grapalat" w:hAnsi="GHEA Grapalat"/>
          <w:szCs w:val="22"/>
        </w:rPr>
        <w:lastRenderedPageBreak/>
        <w:t xml:space="preserve">совместного контроля с аффилированными лицами производится отметка, если реальный бенефициар контролирует </w:t>
      </w:r>
      <w:r w:rsidRPr="00677278">
        <w:rPr>
          <w:rFonts w:ascii="GHEA Grapalat" w:hAnsi="GHEA Grapalat"/>
          <w:szCs w:val="22"/>
          <w:lang w:val="hy-AM"/>
        </w:rPr>
        <w:t>Օ</w:t>
      </w:r>
      <w:proofErr w:type="spellStart"/>
      <w:r w:rsidRPr="00677278">
        <w:rPr>
          <w:rFonts w:ascii="GHEA Grapalat" w:hAnsi="GHEA Grapalat"/>
          <w:szCs w:val="22"/>
        </w:rPr>
        <w:t>рганизацию</w:t>
      </w:r>
      <w:proofErr w:type="spellEnd"/>
      <w:r w:rsidRPr="00677278">
        <w:rPr>
          <w:rFonts w:ascii="GHEA Grapalat" w:hAnsi="GHEA Grapalat"/>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D3683" w:rsidRPr="00677278" w:rsidRDefault="00DD3683" w:rsidP="00DD3683">
      <w:pPr>
        <w:ind w:firstLine="142"/>
        <w:jc w:val="both"/>
        <w:rPr>
          <w:rFonts w:ascii="GHEA Grapalat" w:eastAsia="GHEA Grapalat" w:hAnsi="GHEA Grapalat" w:cs="GHEA Grapalat"/>
          <w:szCs w:val="22"/>
        </w:rPr>
      </w:pPr>
      <w:r w:rsidRPr="00677278">
        <w:rPr>
          <w:rFonts w:ascii="GHEA Grapalat" w:eastAsia="GHEA Grapalat" w:hAnsi="GHEA Grapalat" w:cs="GHEA Grapalat"/>
          <w:szCs w:val="22"/>
        </w:rPr>
        <w:t>8) в подразделе</w:t>
      </w:r>
      <w:r w:rsidRPr="00677278">
        <w:rPr>
          <w:rFonts w:ascii="GHEA Grapalat" w:eastAsia="GHEA Grapalat" w:hAnsi="GHEA Grapalat" w:cs="GHEA Grapalat"/>
          <w:szCs w:val="22"/>
          <w:lang w:val="hy-AM"/>
        </w:rPr>
        <w:t xml:space="preserve"> </w:t>
      </w:r>
      <w:r w:rsidRPr="00677278">
        <w:rPr>
          <w:rFonts w:ascii="GHEA Grapalat" w:eastAsia="GHEA Grapalat" w:hAnsi="GHEA Grapalat" w:cs="GHEA Grapalat"/>
          <w:szCs w:val="22"/>
        </w:rPr>
        <w:t xml:space="preserve">"Контактные данные реального </w:t>
      </w:r>
      <w:r w:rsidRPr="00677278">
        <w:rPr>
          <w:rFonts w:ascii="GHEA Grapalat" w:hAnsi="GHEA Grapalat"/>
          <w:szCs w:val="22"/>
        </w:rPr>
        <w:t>бенефициара</w:t>
      </w:r>
      <w:r w:rsidRPr="00677278">
        <w:rPr>
          <w:rFonts w:ascii="GHEA Grapalat" w:eastAsia="GHEA Grapalat" w:hAnsi="GHEA Grapalat" w:cs="GHEA Grapalat"/>
          <w:szCs w:val="22"/>
        </w:rPr>
        <w:t xml:space="preserve">" заполняются адрес электронной почты и номер телефона реального </w:t>
      </w:r>
      <w:r w:rsidRPr="00677278">
        <w:rPr>
          <w:rFonts w:ascii="GHEA Grapalat" w:hAnsi="GHEA Grapalat"/>
          <w:szCs w:val="22"/>
        </w:rPr>
        <w:t>бенефициара</w:t>
      </w:r>
      <w:r w:rsidRPr="00677278">
        <w:rPr>
          <w:rFonts w:ascii="GHEA Grapalat" w:eastAsia="GHEA Grapalat" w:hAnsi="GHEA Grapalat" w:cs="GHEA Grapalat"/>
          <w:szCs w:val="22"/>
        </w:rPr>
        <w:t>.</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 xml:space="preserve">5. Раздел 5 декларации (Промежуточные юридические лица) заполняется, </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7278">
        <w:rPr>
          <w:rFonts w:ascii="MS Mincho" w:eastAsia="MS Mincho" w:hAnsi="MS Mincho" w:cs="MS Mincho" w:hint="eastAsia"/>
          <w:szCs w:val="22"/>
        </w:rPr>
        <w:t>․</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1) в подразделе</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Данные организации"</w:t>
      </w:r>
      <w:r w:rsidRPr="00677278">
        <w:rPr>
          <w:rFonts w:ascii="GHEA Grapalat" w:hAnsi="GHEA Grapalat"/>
          <w:szCs w:val="22"/>
          <w:lang w:val="hy-AM"/>
        </w:rPr>
        <w:t xml:space="preserve"> </w:t>
      </w:r>
      <w:r w:rsidRPr="00677278">
        <w:rPr>
          <w:rFonts w:ascii="GHEA Grapalat" w:hAnsi="GHEA Grapalat"/>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3) Подраздел</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77278">
        <w:rPr>
          <w:rFonts w:ascii="GHEA Grapalat" w:hAnsi="GHEA Grapalat"/>
          <w:szCs w:val="22"/>
        </w:rPr>
        <w:t>листингуются</w:t>
      </w:r>
      <w:proofErr w:type="spellEnd"/>
      <w:r w:rsidRPr="00677278">
        <w:rPr>
          <w:rFonts w:ascii="GHEA Grapalat" w:hAnsi="GHEA Grapalat"/>
          <w:szCs w:val="22"/>
        </w:rPr>
        <w:t xml:space="preserve"> на регулируемом рынке. В этом подразделе заполняется название фондовой биржи, указывая в скобках код биржи (</w:t>
      </w:r>
      <w:proofErr w:type="spellStart"/>
      <w:r w:rsidRPr="00677278">
        <w:rPr>
          <w:rFonts w:ascii="GHEA Grapalat" w:hAnsi="GHEA Grapalat"/>
          <w:szCs w:val="22"/>
        </w:rPr>
        <w:t>Market</w:t>
      </w:r>
      <w:proofErr w:type="spellEnd"/>
      <w:r w:rsidRPr="00677278">
        <w:rPr>
          <w:rFonts w:ascii="GHEA Grapalat" w:hAnsi="GHEA Grapalat"/>
          <w:szCs w:val="22"/>
        </w:rPr>
        <w:t xml:space="preserve"> </w:t>
      </w:r>
      <w:proofErr w:type="spellStart"/>
      <w:r w:rsidRPr="00677278">
        <w:rPr>
          <w:rFonts w:ascii="GHEA Grapalat" w:hAnsi="GHEA Grapalat"/>
          <w:szCs w:val="22"/>
        </w:rPr>
        <w:t>Identifier</w:t>
      </w:r>
      <w:proofErr w:type="spellEnd"/>
      <w:r w:rsidRPr="00677278">
        <w:rPr>
          <w:rFonts w:ascii="GHEA Grapalat" w:hAnsi="GHEA Grapalat"/>
          <w:szCs w:val="22"/>
        </w:rPr>
        <w:t xml:space="preserve"> </w:t>
      </w:r>
      <w:proofErr w:type="spellStart"/>
      <w:r w:rsidRPr="00677278">
        <w:rPr>
          <w:rFonts w:ascii="GHEA Grapalat" w:hAnsi="GHEA Grapalat"/>
          <w:szCs w:val="22"/>
        </w:rPr>
        <w:t>Code</w:t>
      </w:r>
      <w:proofErr w:type="spellEnd"/>
      <w:r w:rsidRPr="00677278">
        <w:rPr>
          <w:rFonts w:ascii="GHEA Grapalat" w:hAnsi="GHEA Grapalat"/>
          <w:szCs w:val="22"/>
        </w:rPr>
        <w:t xml:space="preserve">), где </w:t>
      </w:r>
      <w:proofErr w:type="spellStart"/>
      <w:r w:rsidRPr="00677278">
        <w:rPr>
          <w:rFonts w:ascii="GHEA Grapalat" w:hAnsi="GHEA Grapalat"/>
          <w:szCs w:val="22"/>
        </w:rPr>
        <w:t>листингуются</w:t>
      </w:r>
      <w:proofErr w:type="spellEnd"/>
      <w:r w:rsidRPr="00677278">
        <w:rPr>
          <w:rFonts w:ascii="GHEA Grapalat" w:hAnsi="GHEA Grapalat"/>
          <w:szCs w:val="22"/>
        </w:rPr>
        <w:t xml:space="preserve"> акции юридического лица, а также ссылается на имеющиеся на бирже документы.</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D3683" w:rsidRPr="00677278" w:rsidRDefault="00DD3683" w:rsidP="00DD3683">
      <w:pPr>
        <w:ind w:firstLine="142"/>
        <w:jc w:val="both"/>
        <w:rPr>
          <w:rFonts w:ascii="GHEA Grapalat" w:hAnsi="GHEA Grapalat"/>
          <w:szCs w:val="22"/>
        </w:rPr>
      </w:pPr>
      <w:r w:rsidRPr="00677278">
        <w:rPr>
          <w:rFonts w:ascii="GHEA Grapalat" w:hAnsi="GHEA Grapalat"/>
          <w:szCs w:val="22"/>
        </w:rPr>
        <w:t>7. Декларация заполняется и подписывается лицом, подающим заявку.</w:t>
      </w:r>
      <w:r w:rsidRPr="00677278">
        <w:rPr>
          <w:rFonts w:ascii="GHEA Grapalat" w:hAnsi="GHEA Grapalat"/>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D3683" w:rsidRDefault="00DD3683" w:rsidP="00DD3683">
      <w:pPr>
        <w:rPr>
          <w:rFonts w:ascii="GHEA Grapalat" w:hAnsi="GHEA Grapalat"/>
          <w:b/>
        </w:rPr>
      </w:pPr>
    </w:p>
    <w:p w:rsidR="00DD3683" w:rsidRDefault="00DD3683" w:rsidP="00DD3683">
      <w:pPr>
        <w:rPr>
          <w:rFonts w:ascii="GHEA Grapalat" w:hAnsi="GHEA Grapalat"/>
          <w:b/>
        </w:rPr>
      </w:pPr>
    </w:p>
    <w:p w:rsidR="00092E73" w:rsidRPr="009E5671" w:rsidRDefault="00092E73" w:rsidP="00AA70F1">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AA70F1">
      <w:pPr>
        <w:rPr>
          <w:rFonts w:ascii="GHEA Grapalat" w:hAnsi="GHEA Grapalat"/>
          <w:b/>
        </w:rPr>
      </w:pPr>
    </w:p>
    <w:p w:rsidR="00092E73" w:rsidRDefault="00092E73" w:rsidP="00AA70F1">
      <w:pPr>
        <w:rPr>
          <w:rFonts w:ascii="GHEA Grapalat" w:hAnsi="GHEA Grapalat"/>
          <w:b/>
        </w:rPr>
      </w:pPr>
      <w:r>
        <w:rPr>
          <w:rFonts w:ascii="GHEA Grapalat" w:hAnsi="GHEA Grapalat"/>
          <w:b/>
        </w:rPr>
        <w:br w:type="page"/>
      </w:r>
    </w:p>
    <w:p w:rsidR="00B2572B" w:rsidRPr="00DC619D" w:rsidRDefault="00B2572B" w:rsidP="00AA70F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D3683" w:rsidRPr="00DC1BB3" w:rsidRDefault="00DD3683" w:rsidP="00DD3683">
      <w:pPr>
        <w:pStyle w:val="BodyTextIndent3"/>
        <w:widowControl w:val="0"/>
        <w:spacing w:line="240" w:lineRule="auto"/>
        <w:ind w:firstLine="0"/>
        <w:jc w:val="right"/>
        <w:rPr>
          <w:rFonts w:ascii="GHEA Grapalat" w:hAnsi="GHEA Grapalat"/>
          <w:b/>
          <w:sz w:val="24"/>
          <w:szCs w:val="24"/>
        </w:rPr>
      </w:pPr>
      <w:r w:rsidRPr="00DC1BB3">
        <w:rPr>
          <w:rFonts w:ascii="GHEA Grapalat" w:hAnsi="GHEA Grapalat"/>
          <w:b/>
          <w:sz w:val="24"/>
          <w:szCs w:val="24"/>
        </w:rPr>
        <w:t>к Приглашению на запрос котировки</w:t>
      </w:r>
      <w:r w:rsidRPr="00DC1BB3">
        <w:rPr>
          <w:rFonts w:ascii="GHEA Grapalat" w:hAnsi="GHEA Grapalat"/>
          <w:b/>
          <w:sz w:val="24"/>
          <w:szCs w:val="24"/>
        </w:rPr>
        <w:br/>
        <w:t>под кодом «HAEK-</w:t>
      </w:r>
      <w:proofErr w:type="spellStart"/>
      <w:r w:rsidRPr="00DC1BB3">
        <w:rPr>
          <w:rFonts w:ascii="GHEA Grapalat" w:hAnsi="GHEA Grapalat"/>
          <w:b/>
          <w:sz w:val="24"/>
          <w:szCs w:val="24"/>
        </w:rPr>
        <w:t>GHAShDzB</w:t>
      </w:r>
      <w:proofErr w:type="spellEnd"/>
      <w:r w:rsidRPr="00DC1BB3">
        <w:rPr>
          <w:rFonts w:ascii="GHEA Grapalat" w:hAnsi="GHEA Grapalat"/>
          <w:b/>
          <w:sz w:val="24"/>
          <w:szCs w:val="24"/>
        </w:rPr>
        <w:t>-</w:t>
      </w:r>
      <w:r>
        <w:rPr>
          <w:rFonts w:ascii="GHEA Grapalat" w:hAnsi="GHEA Grapalat"/>
          <w:b/>
          <w:sz w:val="24"/>
          <w:szCs w:val="24"/>
          <w:lang w:val="hy-AM"/>
        </w:rPr>
        <w:t>5</w:t>
      </w:r>
      <w:r w:rsidRPr="00DC1BB3">
        <w:rPr>
          <w:rFonts w:ascii="GHEA Grapalat" w:hAnsi="GHEA Grapalat"/>
          <w:b/>
          <w:sz w:val="24"/>
          <w:szCs w:val="24"/>
        </w:rPr>
        <w:t>/2</w:t>
      </w:r>
      <w:r>
        <w:rPr>
          <w:rFonts w:ascii="GHEA Grapalat" w:hAnsi="GHEA Grapalat"/>
          <w:b/>
          <w:sz w:val="24"/>
          <w:szCs w:val="24"/>
          <w:lang w:val="hy-AM"/>
        </w:rPr>
        <w:t>6</w:t>
      </w:r>
      <w:r w:rsidRPr="00DC1BB3">
        <w:rPr>
          <w:rFonts w:ascii="GHEA Grapalat" w:hAnsi="GHEA Grapalat"/>
          <w:b/>
          <w:sz w:val="24"/>
          <w:szCs w:val="24"/>
        </w:rPr>
        <w:t>»</w:t>
      </w:r>
    </w:p>
    <w:p w:rsidR="00DD3683" w:rsidRPr="009044F1" w:rsidRDefault="00DD3683" w:rsidP="00DD3683">
      <w:pPr>
        <w:widowControl w:val="0"/>
        <w:ind w:firstLine="567"/>
        <w:jc w:val="center"/>
        <w:rPr>
          <w:rFonts w:ascii="GHEA Grapalat" w:hAnsi="GHEA Grapalat"/>
        </w:rPr>
      </w:pPr>
    </w:p>
    <w:p w:rsidR="00DD3683" w:rsidRPr="009044F1" w:rsidRDefault="00DD3683" w:rsidP="00DD3683">
      <w:pPr>
        <w:widowControl w:val="0"/>
        <w:ind w:left="-66"/>
        <w:jc w:val="center"/>
        <w:rPr>
          <w:rFonts w:ascii="GHEA Grapalat" w:hAnsi="GHEA Grapalat"/>
          <w:b/>
        </w:rPr>
      </w:pPr>
      <w:r w:rsidRPr="009044F1">
        <w:rPr>
          <w:rFonts w:ascii="GHEA Grapalat" w:hAnsi="GHEA Grapalat"/>
          <w:b/>
        </w:rPr>
        <w:t>ЦЕНОВОЕ ПРЕДЛОЖЕНИЕ</w:t>
      </w:r>
    </w:p>
    <w:p w:rsidR="00DD3683" w:rsidRPr="009044F1" w:rsidRDefault="00DD3683" w:rsidP="00DD3683">
      <w:pPr>
        <w:widowControl w:val="0"/>
        <w:ind w:firstLine="567"/>
        <w:jc w:val="center"/>
        <w:rPr>
          <w:rFonts w:ascii="GHEA Grapalat" w:hAnsi="GHEA Grapalat"/>
        </w:rPr>
      </w:pPr>
    </w:p>
    <w:p w:rsidR="00DD3683" w:rsidRPr="000F6C24" w:rsidRDefault="00DD3683" w:rsidP="00DD368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434A7">
        <w:rPr>
          <w:rFonts w:ascii="GHEA Grapalat" w:hAnsi="GHEA Grapalat"/>
          <w:spacing w:val="-6"/>
          <w:lang w:val="hy-AM"/>
        </w:rPr>
        <w:t>запрос котировки</w:t>
      </w:r>
      <w:r w:rsidRPr="005744FC">
        <w:rPr>
          <w:rFonts w:ascii="GHEA Grapalat" w:hAnsi="GHEA Grapalat"/>
          <w:spacing w:val="-6"/>
        </w:rPr>
        <w:t xml:space="preserve"> под кодом </w:t>
      </w:r>
      <w:r w:rsidRPr="00DC1BB3">
        <w:rPr>
          <w:rFonts w:ascii="GHEA Grapalat" w:hAnsi="GHEA Grapalat"/>
          <w:b/>
        </w:rPr>
        <w:t>«HAEK-</w:t>
      </w:r>
      <w:proofErr w:type="spellStart"/>
      <w:r w:rsidRPr="00DC1BB3">
        <w:rPr>
          <w:rFonts w:ascii="GHEA Grapalat" w:hAnsi="GHEA Grapalat"/>
          <w:b/>
        </w:rPr>
        <w:t>GHAShDzB</w:t>
      </w:r>
      <w:proofErr w:type="spellEnd"/>
      <w:r w:rsidRPr="00DC1BB3">
        <w:rPr>
          <w:rFonts w:ascii="GHEA Grapalat" w:hAnsi="GHEA Grapalat"/>
          <w:b/>
        </w:rPr>
        <w:t>-</w:t>
      </w:r>
      <w:r>
        <w:rPr>
          <w:rFonts w:ascii="GHEA Grapalat" w:hAnsi="GHEA Grapalat"/>
          <w:b/>
          <w:lang w:val="hy-AM"/>
        </w:rPr>
        <w:t>5</w:t>
      </w:r>
      <w:r w:rsidRPr="00DC1BB3">
        <w:rPr>
          <w:rFonts w:ascii="GHEA Grapalat" w:hAnsi="GHEA Grapalat"/>
          <w:b/>
        </w:rPr>
        <w:t>/2</w:t>
      </w:r>
      <w:r>
        <w:rPr>
          <w:rFonts w:ascii="GHEA Grapalat" w:hAnsi="GHEA Grapalat"/>
          <w:b/>
          <w:lang w:val="hy-AM"/>
        </w:rPr>
        <w:t>6</w:t>
      </w:r>
      <w:r w:rsidRPr="00DC1BB3">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rsidR="00DD3683" w:rsidRPr="008842CE" w:rsidRDefault="00DD3683" w:rsidP="00DD368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D3683" w:rsidRPr="009044F1" w:rsidRDefault="00DD3683" w:rsidP="00DD368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D3683" w:rsidRPr="009044F1" w:rsidRDefault="00DD3683" w:rsidP="00DD3683">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D3683" w:rsidRPr="009044F1" w:rsidRDefault="00DD3683" w:rsidP="00DD3683">
      <w:pPr>
        <w:widowControl w:val="0"/>
        <w:ind w:right="85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9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648"/>
        <w:gridCol w:w="1843"/>
        <w:gridCol w:w="1617"/>
        <w:gridCol w:w="1448"/>
      </w:tblGrid>
      <w:tr w:rsidR="00DD3683" w:rsidRPr="005744FC" w:rsidTr="00DD3683">
        <w:trPr>
          <w:trHeight w:val="916"/>
          <w:jc w:val="center"/>
        </w:trPr>
        <w:tc>
          <w:tcPr>
            <w:tcW w:w="1368" w:type="dxa"/>
            <w:tcBorders>
              <w:top w:val="single" w:sz="4" w:space="0" w:color="auto"/>
              <w:left w:val="single" w:sz="4" w:space="0" w:color="auto"/>
              <w:right w:val="single" w:sz="4" w:space="0" w:color="auto"/>
            </w:tcBorders>
            <w:vAlign w:val="center"/>
          </w:tcPr>
          <w:p w:rsidR="00DD3683" w:rsidRPr="005744FC" w:rsidRDefault="00DD3683" w:rsidP="00DD368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48" w:type="dxa"/>
            <w:tcBorders>
              <w:top w:val="single" w:sz="4" w:space="0" w:color="auto"/>
              <w:left w:val="single" w:sz="4" w:space="0" w:color="auto"/>
              <w:right w:val="single" w:sz="4" w:space="0" w:color="auto"/>
            </w:tcBorders>
            <w:vAlign w:val="center"/>
          </w:tcPr>
          <w:p w:rsidR="00DD3683" w:rsidRPr="005744FC" w:rsidRDefault="00DD3683" w:rsidP="00DD368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D3683" w:rsidRPr="00387F87" w:rsidRDefault="00DD3683" w:rsidP="00DD368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D3683" w:rsidRPr="005744FC" w:rsidRDefault="00DD3683" w:rsidP="00DD3683">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DD3683" w:rsidRPr="005744FC" w:rsidRDefault="00DD3683" w:rsidP="00DD368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D3683" w:rsidRPr="005744FC" w:rsidRDefault="00DD3683" w:rsidP="00DD368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D3683" w:rsidRPr="005744FC" w:rsidRDefault="00DD3683" w:rsidP="00DD36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D3683" w:rsidRPr="005744FC" w:rsidTr="00DD368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D3683" w:rsidRPr="005744FC" w:rsidRDefault="00DD3683" w:rsidP="00DD3683">
            <w:pPr>
              <w:widowControl w:val="0"/>
              <w:jc w:val="center"/>
              <w:rPr>
                <w:rFonts w:ascii="GHEA Grapalat" w:hAnsi="GHEA Grapalat"/>
                <w:b/>
                <w:i/>
                <w:sz w:val="20"/>
                <w:szCs w:val="20"/>
              </w:rPr>
            </w:pPr>
            <w:r w:rsidRPr="005744FC">
              <w:rPr>
                <w:rFonts w:ascii="GHEA Grapalat" w:hAnsi="GHEA Grapalat"/>
                <w:b/>
                <w:i/>
                <w:sz w:val="20"/>
                <w:szCs w:val="20"/>
              </w:rPr>
              <w:t>1</w:t>
            </w:r>
          </w:p>
        </w:tc>
        <w:tc>
          <w:tcPr>
            <w:tcW w:w="3648" w:type="dxa"/>
            <w:tcBorders>
              <w:top w:val="single" w:sz="4" w:space="0" w:color="auto"/>
              <w:left w:val="single" w:sz="4" w:space="0" w:color="auto"/>
              <w:bottom w:val="single" w:sz="4" w:space="0" w:color="auto"/>
              <w:right w:val="single" w:sz="4" w:space="0" w:color="auto"/>
            </w:tcBorders>
            <w:shd w:val="clear" w:color="auto" w:fill="99CCFF"/>
          </w:tcPr>
          <w:p w:rsidR="00DD3683" w:rsidRPr="005744FC" w:rsidRDefault="00DD3683" w:rsidP="00DD3683">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D3683" w:rsidRPr="00387F87" w:rsidRDefault="00DD3683" w:rsidP="00DD3683">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D3683" w:rsidRPr="00387F87" w:rsidRDefault="00DD3683" w:rsidP="00DD3683">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D3683" w:rsidRPr="005744FC" w:rsidRDefault="00DD3683" w:rsidP="00DD368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D3683" w:rsidRPr="005744FC" w:rsidTr="00DB40F2">
        <w:trPr>
          <w:trHeight w:val="1181"/>
          <w:jc w:val="center"/>
        </w:trPr>
        <w:tc>
          <w:tcPr>
            <w:tcW w:w="1368" w:type="dxa"/>
            <w:tcBorders>
              <w:top w:val="single" w:sz="4" w:space="0" w:color="auto"/>
              <w:left w:val="single" w:sz="4" w:space="0" w:color="auto"/>
              <w:bottom w:val="single" w:sz="4" w:space="0" w:color="auto"/>
              <w:right w:val="single" w:sz="4" w:space="0" w:color="auto"/>
            </w:tcBorders>
            <w:vAlign w:val="center"/>
          </w:tcPr>
          <w:p w:rsidR="00DD3683" w:rsidRPr="005744FC" w:rsidRDefault="00DD3683" w:rsidP="00DD3683">
            <w:pPr>
              <w:widowControl w:val="0"/>
              <w:jc w:val="center"/>
              <w:rPr>
                <w:rFonts w:ascii="GHEA Grapalat" w:hAnsi="GHEA Grapalat"/>
                <w:b/>
                <w:bCs/>
                <w:sz w:val="20"/>
                <w:szCs w:val="20"/>
              </w:rPr>
            </w:pPr>
            <w:r w:rsidRPr="005744FC">
              <w:rPr>
                <w:rFonts w:ascii="GHEA Grapalat" w:hAnsi="GHEA Grapalat"/>
                <w:b/>
                <w:sz w:val="20"/>
                <w:szCs w:val="20"/>
              </w:rPr>
              <w:t>1</w:t>
            </w:r>
          </w:p>
        </w:tc>
        <w:tc>
          <w:tcPr>
            <w:tcW w:w="3648" w:type="dxa"/>
            <w:tcBorders>
              <w:top w:val="single" w:sz="4" w:space="0" w:color="auto"/>
              <w:left w:val="single" w:sz="4" w:space="0" w:color="auto"/>
              <w:bottom w:val="single" w:sz="4" w:space="0" w:color="auto"/>
              <w:right w:val="single" w:sz="4" w:space="0" w:color="auto"/>
            </w:tcBorders>
            <w:vAlign w:val="center"/>
          </w:tcPr>
          <w:p w:rsidR="00C81E8F" w:rsidRDefault="00DD3683" w:rsidP="00DD3683">
            <w:pPr>
              <w:widowControl w:val="0"/>
              <w:jc w:val="center"/>
              <w:rPr>
                <w:rFonts w:ascii="GHEA Grapalat" w:hAnsi="GHEA Grapalat"/>
                <w:b/>
                <w:color w:val="000000" w:themeColor="text1"/>
                <w:szCs w:val="20"/>
              </w:rPr>
            </w:pPr>
            <w:r w:rsidRPr="00190A6E">
              <w:rPr>
                <w:rFonts w:ascii="GHEA Grapalat" w:hAnsi="GHEA Grapalat"/>
                <w:b/>
                <w:color w:val="000000" w:themeColor="text1"/>
                <w:szCs w:val="20"/>
              </w:rPr>
              <w:t xml:space="preserve">Капитальный ремонт </w:t>
            </w:r>
          </w:p>
          <w:p w:rsidR="00C81E8F" w:rsidRDefault="00DD3683" w:rsidP="00DD3683">
            <w:pPr>
              <w:widowControl w:val="0"/>
              <w:jc w:val="center"/>
              <w:rPr>
                <w:rFonts w:ascii="GHEA Grapalat" w:hAnsi="GHEA Grapalat"/>
                <w:b/>
                <w:color w:val="000000" w:themeColor="text1"/>
                <w:szCs w:val="20"/>
                <w:lang w:val="hy-AM"/>
              </w:rPr>
            </w:pPr>
            <w:r w:rsidRPr="00190A6E">
              <w:rPr>
                <w:rFonts w:ascii="GHEA Grapalat" w:hAnsi="GHEA Grapalat"/>
                <w:b/>
                <w:color w:val="000000" w:themeColor="text1"/>
                <w:szCs w:val="20"/>
              </w:rPr>
              <w:t xml:space="preserve">кровли здания </w:t>
            </w:r>
            <w:r>
              <w:rPr>
                <w:rFonts w:ascii="GHEA Grapalat" w:hAnsi="GHEA Grapalat"/>
                <w:b/>
                <w:color w:val="000000" w:themeColor="text1"/>
                <w:szCs w:val="20"/>
              </w:rPr>
              <w:t>ОВКХ</w:t>
            </w:r>
            <w:r w:rsidRPr="00190A6E">
              <w:rPr>
                <w:rFonts w:ascii="GHEA Grapalat" w:hAnsi="GHEA Grapalat"/>
                <w:b/>
                <w:color w:val="000000" w:themeColor="text1"/>
                <w:szCs w:val="20"/>
              </w:rPr>
              <w:t>-101</w:t>
            </w:r>
            <w:r w:rsidR="00C81E8F">
              <w:rPr>
                <w:rFonts w:ascii="GHEA Grapalat" w:hAnsi="GHEA Grapalat"/>
                <w:b/>
                <w:color w:val="000000" w:themeColor="text1"/>
                <w:szCs w:val="20"/>
                <w:lang w:val="hy-AM"/>
              </w:rPr>
              <w:t xml:space="preserve"> </w:t>
            </w:r>
          </w:p>
          <w:p w:rsidR="00DD3683" w:rsidRPr="00C81E8F" w:rsidRDefault="00C81E8F" w:rsidP="00DD3683">
            <w:pPr>
              <w:widowControl w:val="0"/>
              <w:jc w:val="center"/>
              <w:rPr>
                <w:rFonts w:ascii="GHEA Grapalat" w:hAnsi="GHEA Grapalat"/>
                <w:b/>
                <w:sz w:val="20"/>
                <w:szCs w:val="20"/>
                <w:lang w:val="hy-AM"/>
              </w:rPr>
            </w:pPr>
            <w:r>
              <w:rPr>
                <w:rFonts w:ascii="GHEA Grapalat" w:hAnsi="GHEA Grapalat"/>
                <w:b/>
                <w:color w:val="000000" w:themeColor="text1"/>
                <w:szCs w:val="20"/>
                <w:lang w:val="hy-AM"/>
              </w:rPr>
              <w:t>Армянской АЭС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3683" w:rsidRPr="005744FC" w:rsidRDefault="00DD3683" w:rsidP="00DD3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3683" w:rsidRPr="005744FC" w:rsidRDefault="00DD3683" w:rsidP="00DD3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3683" w:rsidRPr="005744FC" w:rsidRDefault="00DD3683" w:rsidP="00DD3683">
            <w:pPr>
              <w:widowControl w:val="0"/>
              <w:jc w:val="center"/>
              <w:rPr>
                <w:rFonts w:ascii="GHEA Grapalat" w:hAnsi="GHEA Grapalat"/>
                <w:sz w:val="20"/>
                <w:szCs w:val="20"/>
              </w:rPr>
            </w:pPr>
          </w:p>
        </w:tc>
      </w:tr>
    </w:tbl>
    <w:p w:rsidR="00DD3683" w:rsidRDefault="00DD3683" w:rsidP="00DD3683">
      <w:pPr>
        <w:widowControl w:val="0"/>
        <w:jc w:val="right"/>
        <w:rPr>
          <w:rFonts w:ascii="GHEA Grapalat" w:hAnsi="GHEA Grapalat"/>
        </w:rPr>
      </w:pPr>
    </w:p>
    <w:p w:rsidR="00DD3683" w:rsidRDefault="00DD3683" w:rsidP="00DD3683">
      <w:pPr>
        <w:widowControl w:val="0"/>
        <w:jc w:val="right"/>
        <w:rPr>
          <w:rFonts w:ascii="GHEA Grapalat" w:hAnsi="GHEA Grapalat"/>
        </w:rPr>
      </w:pPr>
    </w:p>
    <w:p w:rsidR="00DD3683" w:rsidRDefault="00DD3683" w:rsidP="00DD3683">
      <w:pPr>
        <w:widowControl w:val="0"/>
        <w:jc w:val="right"/>
        <w:rPr>
          <w:rFonts w:ascii="GHEA Grapalat" w:hAnsi="GHEA Grapalat"/>
        </w:rPr>
      </w:pPr>
    </w:p>
    <w:p w:rsidR="00DD3683" w:rsidRDefault="00DD3683" w:rsidP="00DD3683">
      <w:pPr>
        <w:widowControl w:val="0"/>
        <w:jc w:val="right"/>
        <w:rPr>
          <w:rFonts w:ascii="GHEA Grapalat" w:hAnsi="GHEA Grapalat"/>
        </w:rPr>
      </w:pPr>
    </w:p>
    <w:p w:rsidR="00DD3683" w:rsidRPr="00DD2B43" w:rsidRDefault="00DD3683" w:rsidP="00DD368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D3683" w:rsidRPr="00567D3B" w:rsidRDefault="00DD3683" w:rsidP="00DD3683">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00C81E8F">
        <w:rPr>
          <w:rFonts w:ascii="GHEA Grapalat" w:hAnsi="GHEA Grapalat"/>
          <w:sz w:val="16"/>
          <w:lang w:val="hy-AM"/>
        </w:rPr>
        <w:t xml:space="preserve">       </w:t>
      </w:r>
      <w:r w:rsidRPr="00567D3B">
        <w:rPr>
          <w:rFonts w:ascii="GHEA Grapalat" w:hAnsi="GHEA Grapalat"/>
          <w:sz w:val="16"/>
        </w:rPr>
        <w:t>подпись</w:t>
      </w:r>
    </w:p>
    <w:p w:rsidR="00DD3683" w:rsidRPr="00D3436F" w:rsidRDefault="00DD3683" w:rsidP="00DD3683">
      <w:pPr>
        <w:widowControl w:val="0"/>
        <w:jc w:val="both"/>
        <w:rPr>
          <w:rFonts w:ascii="GHEA Grapalat" w:hAnsi="GHEA Grapalat"/>
          <w:lang w:val="es-ES"/>
        </w:rPr>
      </w:pPr>
    </w:p>
    <w:p w:rsidR="00DD3683" w:rsidRPr="000F6C24" w:rsidRDefault="00DD3683" w:rsidP="00DD3683">
      <w:pPr>
        <w:widowControl w:val="0"/>
        <w:jc w:val="right"/>
        <w:rPr>
          <w:rFonts w:ascii="GHEA Grapalat" w:hAnsi="GHEA Grapalat"/>
        </w:rPr>
      </w:pPr>
      <w:r w:rsidRPr="009044F1">
        <w:rPr>
          <w:rFonts w:ascii="GHEA Grapalat" w:hAnsi="GHEA Grapalat"/>
        </w:rPr>
        <w:t>М. П.</w:t>
      </w:r>
    </w:p>
    <w:p w:rsidR="00DD3683" w:rsidRDefault="00DD3683" w:rsidP="00DD3683">
      <w:pPr>
        <w:rPr>
          <w:rFonts w:ascii="GHEA Grapalat" w:hAnsi="GHEA Grapalat"/>
          <w:b/>
        </w:rPr>
      </w:pPr>
      <w:r>
        <w:rPr>
          <w:rFonts w:ascii="GHEA Grapalat" w:hAnsi="GHEA Grapalat"/>
          <w:b/>
        </w:rPr>
        <w:br w:type="page"/>
      </w:r>
    </w:p>
    <w:p w:rsidR="003D2FE2" w:rsidRPr="00C81E8F" w:rsidRDefault="003D2FE2" w:rsidP="00AA70F1">
      <w:pPr>
        <w:widowControl w:val="0"/>
        <w:contextualSpacing/>
        <w:jc w:val="right"/>
        <w:rPr>
          <w:rFonts w:ascii="GHEA Grapalat" w:hAnsi="GHEA Grapalat" w:cs="GHEA Grapalat"/>
          <w:i/>
          <w:sz w:val="22"/>
          <w:szCs w:val="22"/>
        </w:rPr>
      </w:pPr>
      <w:r w:rsidRPr="00C81E8F">
        <w:rPr>
          <w:rFonts w:ascii="GHEA Grapalat" w:hAnsi="GHEA Grapalat"/>
          <w:i/>
          <w:sz w:val="22"/>
          <w:szCs w:val="22"/>
        </w:rPr>
        <w:lastRenderedPageBreak/>
        <w:t>Приложение № 4.</w:t>
      </w:r>
      <w:r w:rsidR="001F6F04" w:rsidRPr="00C81E8F">
        <w:rPr>
          <w:rFonts w:ascii="GHEA Grapalat" w:hAnsi="GHEA Grapalat"/>
          <w:i/>
          <w:sz w:val="22"/>
          <w:szCs w:val="22"/>
        </w:rPr>
        <w:t>2</w:t>
      </w:r>
    </w:p>
    <w:p w:rsidR="00C81E8F" w:rsidRPr="00C81E8F" w:rsidRDefault="00C81E8F" w:rsidP="00C81E8F">
      <w:pPr>
        <w:widowControl w:val="0"/>
        <w:contextualSpacing/>
        <w:jc w:val="right"/>
        <w:rPr>
          <w:rFonts w:ascii="GHEA Grapalat" w:hAnsi="GHEA Grapalat"/>
          <w:b/>
          <w:i/>
          <w:sz w:val="22"/>
          <w:szCs w:val="22"/>
        </w:rPr>
      </w:pPr>
      <w:r w:rsidRPr="00C81E8F">
        <w:rPr>
          <w:rFonts w:ascii="GHEA Grapalat" w:hAnsi="GHEA Grapalat"/>
          <w:i/>
          <w:sz w:val="22"/>
          <w:szCs w:val="22"/>
        </w:rPr>
        <w:t>к Приглашению на запрос котировки</w:t>
      </w:r>
      <w:r w:rsidRPr="00C81E8F">
        <w:rPr>
          <w:rFonts w:ascii="GHEA Grapalat" w:hAnsi="GHEA Grapalat"/>
          <w:i/>
          <w:sz w:val="22"/>
          <w:szCs w:val="22"/>
        </w:rPr>
        <w:br/>
        <w:t>под кодом «HAEK-GH</w:t>
      </w:r>
      <w:proofErr w:type="spellStart"/>
      <w:r>
        <w:rPr>
          <w:rFonts w:ascii="GHEA Grapalat" w:hAnsi="GHEA Grapalat"/>
          <w:i/>
          <w:sz w:val="22"/>
          <w:szCs w:val="22"/>
          <w:lang w:val="en-US"/>
        </w:rPr>
        <w:t>ASh</w:t>
      </w:r>
      <w:proofErr w:type="spellEnd"/>
      <w:r w:rsidRPr="00C81E8F">
        <w:rPr>
          <w:rFonts w:ascii="GHEA Grapalat" w:hAnsi="GHEA Grapalat"/>
          <w:i/>
          <w:sz w:val="22"/>
          <w:szCs w:val="22"/>
        </w:rPr>
        <w:t>DzB-5/26</w:t>
      </w:r>
      <w:r w:rsidRPr="00C81E8F">
        <w:rPr>
          <w:rFonts w:ascii="GHEA Grapalat" w:hAnsi="GHEA Grapalat"/>
          <w:b/>
          <w:i/>
          <w:sz w:val="22"/>
          <w:szCs w:val="22"/>
        </w:rPr>
        <w:t>»</w:t>
      </w:r>
    </w:p>
    <w:p w:rsidR="00C81E8F" w:rsidRDefault="00C81E8F" w:rsidP="00C81E8F">
      <w:pPr>
        <w:widowControl w:val="0"/>
        <w:jc w:val="center"/>
        <w:rPr>
          <w:rFonts w:ascii="GHEA Grapalat" w:hAnsi="GHEA Grapalat"/>
          <w:b/>
          <w:sz w:val="22"/>
          <w:szCs w:val="22"/>
        </w:rPr>
      </w:pPr>
    </w:p>
    <w:p w:rsidR="00C81E8F" w:rsidRPr="00130F29" w:rsidRDefault="00C81E8F" w:rsidP="00C81E8F">
      <w:pPr>
        <w:widowControl w:val="0"/>
        <w:jc w:val="center"/>
        <w:rPr>
          <w:rFonts w:ascii="GHEA Grapalat" w:hAnsi="GHEA Grapalat" w:cs="GHEA Grapalat"/>
          <w:b/>
          <w:sz w:val="22"/>
          <w:szCs w:val="22"/>
        </w:rPr>
      </w:pPr>
      <w:r w:rsidRPr="00130F29">
        <w:rPr>
          <w:rFonts w:ascii="GHEA Grapalat" w:hAnsi="GHEA Grapalat"/>
          <w:b/>
          <w:sz w:val="22"/>
          <w:szCs w:val="22"/>
        </w:rPr>
        <w:t xml:space="preserve">СОГЛАШЕНИЕ О НЕУСТОЙКЕ </w:t>
      </w:r>
    </w:p>
    <w:p w:rsidR="00C81E8F" w:rsidRDefault="00C81E8F" w:rsidP="00C81E8F">
      <w:pPr>
        <w:widowControl w:val="0"/>
        <w:jc w:val="center"/>
        <w:rPr>
          <w:rFonts w:ascii="GHEA Grapalat" w:hAnsi="GHEA Grapalat"/>
          <w:b/>
          <w:sz w:val="22"/>
          <w:szCs w:val="22"/>
        </w:rPr>
      </w:pPr>
      <w:r w:rsidRPr="00130F29">
        <w:rPr>
          <w:rFonts w:ascii="GHEA Grapalat" w:hAnsi="GHEA Grapalat"/>
          <w:b/>
          <w:sz w:val="22"/>
          <w:szCs w:val="22"/>
        </w:rPr>
        <w:t>(обеспечение квалификации)</w:t>
      </w:r>
    </w:p>
    <w:p w:rsidR="00C81E8F" w:rsidRPr="00F71AA4" w:rsidRDefault="00C81E8F" w:rsidP="00C81E8F">
      <w:pPr>
        <w:widowControl w:val="0"/>
        <w:jc w:val="center"/>
        <w:rPr>
          <w:rFonts w:ascii="GHEA Grapalat" w:hAnsi="GHEA Grapalat"/>
          <w:b/>
          <w:sz w:val="14"/>
          <w:szCs w:val="22"/>
        </w:rPr>
      </w:pPr>
    </w:p>
    <w:p w:rsidR="00C81E8F" w:rsidRPr="00781391" w:rsidRDefault="00C81E8F" w:rsidP="00C81E8F">
      <w:pPr>
        <w:widowControl w:val="0"/>
        <w:jc w:val="center"/>
        <w:rPr>
          <w:rFonts w:ascii="GHEA Grapalat" w:hAnsi="GHEA Grapalat" w:cs="GHEA Grapalat"/>
          <w:b/>
          <w:sz w:val="6"/>
          <w:szCs w:val="22"/>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519"/>
      </w:tblGrid>
      <w:tr w:rsidR="00C81E8F" w:rsidRPr="00F45A5A" w:rsidTr="00C81E8F">
        <w:trPr>
          <w:trHeight w:val="262"/>
        </w:trPr>
        <w:tc>
          <w:tcPr>
            <w:tcW w:w="5637" w:type="dxa"/>
          </w:tcPr>
          <w:p w:rsidR="00C81E8F" w:rsidRPr="00F45A5A" w:rsidRDefault="00C81E8F" w:rsidP="00C81E8F">
            <w:pPr>
              <w:widowControl w:val="0"/>
              <w:rPr>
                <w:rFonts w:ascii="GHEA Grapalat" w:hAnsi="GHEA Grapalat" w:cs="GHEA Grapalat"/>
                <w:b/>
                <w:sz w:val="22"/>
                <w:szCs w:val="22"/>
                <w:lang w:val="en-US"/>
              </w:rPr>
            </w:pPr>
            <w:r>
              <w:rPr>
                <w:rFonts w:ascii="GHEA Grapalat" w:hAnsi="GHEA Grapalat"/>
                <w:sz w:val="22"/>
                <w:szCs w:val="22"/>
                <w:lang w:val="hy-AM"/>
              </w:rPr>
              <w:t xml:space="preserve"> </w:t>
            </w:r>
            <w:r w:rsidRPr="00F45A5A">
              <w:rPr>
                <w:rFonts w:ascii="GHEA Grapalat" w:hAnsi="GHEA Grapalat"/>
                <w:sz w:val="22"/>
                <w:szCs w:val="22"/>
              </w:rPr>
              <w:t>г. Ереван</w:t>
            </w:r>
          </w:p>
        </w:tc>
        <w:tc>
          <w:tcPr>
            <w:tcW w:w="4519" w:type="dxa"/>
          </w:tcPr>
          <w:p w:rsidR="00C81E8F" w:rsidRPr="00F45A5A" w:rsidRDefault="00C81E8F" w:rsidP="00C81E8F">
            <w:pPr>
              <w:widowControl w:val="0"/>
              <w:jc w:val="right"/>
              <w:rPr>
                <w:rFonts w:ascii="GHEA Grapalat" w:hAnsi="GHEA Grapalat" w:cs="GHEA Grapalat"/>
                <w:b/>
                <w:sz w:val="22"/>
                <w:szCs w:val="22"/>
              </w:rPr>
            </w:pPr>
            <w:r w:rsidRPr="00F45A5A">
              <w:rPr>
                <w:rFonts w:ascii="GHEA Grapalat" w:hAnsi="GHEA Grapalat"/>
                <w:sz w:val="22"/>
                <w:szCs w:val="22"/>
              </w:rPr>
              <w:t>"</w:t>
            </w:r>
            <w:r w:rsidRPr="00F45A5A">
              <w:rPr>
                <w:rFonts w:ascii="GHEA Grapalat" w:hAnsi="GHEA Grapalat"/>
                <w:sz w:val="22"/>
                <w:szCs w:val="22"/>
                <w:lang w:val="en-US"/>
              </w:rPr>
              <w:tab/>
            </w:r>
            <w:r w:rsidRPr="00F45A5A">
              <w:rPr>
                <w:rFonts w:ascii="GHEA Grapalat" w:hAnsi="GHEA Grapalat"/>
                <w:sz w:val="22"/>
                <w:szCs w:val="22"/>
              </w:rPr>
              <w:t xml:space="preserve">" </w:t>
            </w:r>
            <w:r w:rsidRPr="00F45A5A">
              <w:rPr>
                <w:rFonts w:ascii="GHEA Grapalat" w:hAnsi="GHEA Grapalat"/>
                <w:sz w:val="22"/>
                <w:szCs w:val="22"/>
                <w:lang w:val="en-US"/>
              </w:rPr>
              <w:tab/>
            </w:r>
            <w:r w:rsidRPr="00F45A5A">
              <w:rPr>
                <w:rFonts w:ascii="GHEA Grapalat" w:hAnsi="GHEA Grapalat"/>
                <w:sz w:val="22"/>
                <w:szCs w:val="22"/>
              </w:rPr>
              <w:t>20</w:t>
            </w:r>
            <w:r w:rsidRPr="00F45A5A">
              <w:rPr>
                <w:rFonts w:ascii="GHEA Grapalat" w:hAnsi="GHEA Grapalat"/>
                <w:sz w:val="22"/>
                <w:szCs w:val="22"/>
                <w:lang w:val="en-US"/>
              </w:rPr>
              <w:tab/>
            </w:r>
            <w:r w:rsidRPr="00F45A5A">
              <w:rPr>
                <w:rFonts w:ascii="GHEA Grapalat" w:hAnsi="GHEA Grapalat"/>
                <w:sz w:val="22"/>
                <w:szCs w:val="22"/>
              </w:rPr>
              <w:t>г.</w:t>
            </w:r>
          </w:p>
        </w:tc>
      </w:tr>
    </w:tbl>
    <w:p w:rsidR="00C81E8F" w:rsidRDefault="00C81E8F" w:rsidP="00C81E8F">
      <w:pPr>
        <w:widowControl w:val="0"/>
        <w:jc w:val="both"/>
        <w:rPr>
          <w:rFonts w:ascii="GHEA Grapalat" w:hAnsi="GHEA Grapalat"/>
          <w:sz w:val="22"/>
          <w:szCs w:val="22"/>
        </w:rPr>
      </w:pPr>
    </w:p>
    <w:p w:rsidR="00C81E8F" w:rsidRPr="00F71AA4" w:rsidRDefault="00C81E8F" w:rsidP="00C81E8F">
      <w:pPr>
        <w:widowControl w:val="0"/>
        <w:ind w:firstLine="426"/>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F71AA4">
        <w:rPr>
          <w:rFonts w:ascii="GHEA Grapalat" w:hAnsi="GHEA Grapalat"/>
          <w:sz w:val="22"/>
          <w:szCs w:val="22"/>
        </w:rPr>
        <w:t xml:space="preserve"> _</w:t>
      </w:r>
      <w:r>
        <w:rPr>
          <w:rFonts w:ascii="GHEA Grapalat" w:hAnsi="GHEA Grapalat"/>
          <w:sz w:val="22"/>
          <w:szCs w:val="22"/>
          <w:lang w:val="en-US"/>
        </w:rPr>
        <w:t>____________</w:t>
      </w:r>
      <w:r w:rsidRPr="00F71AA4">
        <w:rPr>
          <w:rFonts w:ascii="GHEA Grapalat" w:hAnsi="GHEA Grapalat"/>
          <w:sz w:val="22"/>
          <w:szCs w:val="22"/>
        </w:rPr>
        <w:t>____________________</w:t>
      </w:r>
    </w:p>
    <w:p w:rsidR="00C81E8F" w:rsidRPr="00F45A5A" w:rsidRDefault="00C81E8F" w:rsidP="00C81E8F">
      <w:pPr>
        <w:widowControl w:val="0"/>
        <w:jc w:val="center"/>
        <w:rPr>
          <w:rFonts w:ascii="GHEA Grapalat" w:hAnsi="GHEA Grapalat"/>
          <w:sz w:val="22"/>
          <w:szCs w:val="22"/>
          <w:vertAlign w:val="superscript"/>
        </w:rPr>
      </w:pP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имя, фамилия, паспортные данные директора компании</w:t>
      </w:r>
    </w:p>
    <w:p w:rsidR="00C81E8F" w:rsidRPr="00E67285" w:rsidRDefault="00C81E8F" w:rsidP="00C81E8F">
      <w:pPr>
        <w:widowControl w:val="0"/>
        <w:jc w:val="both"/>
        <w:rPr>
          <w:rFonts w:ascii="GHEA Grapalat" w:hAnsi="GHEA Grapalat" w:cs="GHEA Grapalat"/>
          <w:szCs w:val="22"/>
        </w:rPr>
      </w:pPr>
      <w:r w:rsidRPr="00E67285">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81E8F" w:rsidRPr="00720618" w:rsidRDefault="00C81E8F" w:rsidP="00C81E8F">
      <w:pPr>
        <w:widowControl w:val="0"/>
        <w:ind w:firstLine="709"/>
        <w:jc w:val="both"/>
        <w:rPr>
          <w:rFonts w:ascii="GHEA Grapalat" w:hAnsi="GHEA Grapalat" w:cs="GHEA Grapalat"/>
          <w:sz w:val="16"/>
          <w:szCs w:val="22"/>
        </w:rPr>
      </w:pPr>
    </w:p>
    <w:p w:rsidR="00C81E8F" w:rsidRPr="00720618" w:rsidRDefault="00C81E8F" w:rsidP="00C81E8F">
      <w:pPr>
        <w:widowControl w:val="0"/>
        <w:jc w:val="center"/>
        <w:rPr>
          <w:rFonts w:ascii="GHEA Grapalat" w:hAnsi="GHEA Grapalat" w:cs="GHEA Grapalat"/>
          <w:b/>
          <w:bCs/>
          <w:szCs w:val="22"/>
        </w:rPr>
      </w:pPr>
      <w:r w:rsidRPr="00720618">
        <w:rPr>
          <w:rFonts w:ascii="GHEA Grapalat" w:hAnsi="GHEA Grapalat"/>
          <w:b/>
          <w:szCs w:val="22"/>
        </w:rPr>
        <w:t>1. Предмет соглашения</w:t>
      </w:r>
    </w:p>
    <w:p w:rsidR="00C81E8F" w:rsidRPr="00781391" w:rsidRDefault="00C81E8F" w:rsidP="00C81E8F">
      <w:pPr>
        <w:widowControl w:val="0"/>
        <w:ind w:firstLine="567"/>
        <w:jc w:val="both"/>
        <w:rPr>
          <w:rFonts w:ascii="GHEA Grapalat" w:hAnsi="GHEA Grapalat"/>
          <w:b/>
        </w:rPr>
      </w:pPr>
      <w:r w:rsidRPr="00781391">
        <w:rPr>
          <w:rFonts w:ascii="GHEA Grapalat" w:hAnsi="GHEA Grapalat"/>
        </w:rPr>
        <w:t>1</w:t>
      </w:r>
      <w:r w:rsidRPr="00781391">
        <w:rPr>
          <w:rFonts w:ascii="GHEA Grapalat" w:hAnsi="GHEA Grapalat"/>
          <w:spacing w:val="-6"/>
        </w:rPr>
        <w:t xml:space="preserve">.1. Компания участвует в организованной </w:t>
      </w:r>
      <w:r w:rsidRPr="00781391">
        <w:rPr>
          <w:rFonts w:ascii="GHEA Grapalat" w:hAnsi="GHEA Grapalat"/>
          <w:b/>
        </w:rPr>
        <w:t>ЗАО «ААЭК»</w:t>
      </w:r>
      <w:r w:rsidRPr="00781391">
        <w:rPr>
          <w:rFonts w:ascii="GHEA Grapalat" w:hAnsi="GHEA Grapalat"/>
        </w:rPr>
        <w:t xml:space="preserve">, </w:t>
      </w:r>
      <w:r w:rsidRPr="00781391">
        <w:rPr>
          <w:rFonts w:ascii="GHEA Grapalat" w:hAnsi="GHEA Grapalat"/>
          <w:spacing w:val="-6"/>
        </w:rPr>
        <w:t xml:space="preserve">(далее — Заказчик) </w:t>
      </w:r>
      <w:r w:rsidRPr="00781391">
        <w:rPr>
          <w:rFonts w:ascii="GHEA Grapalat" w:hAnsi="GHEA Grapalat"/>
        </w:rPr>
        <w:t xml:space="preserve">процедуре закупок под кодом </w:t>
      </w:r>
      <w:r w:rsidRPr="00781391">
        <w:rPr>
          <w:rFonts w:ascii="GHEA Grapalat" w:hAnsi="GHEA Grapalat"/>
          <w:b/>
          <w:lang w:val="hy-AM"/>
        </w:rPr>
        <w:t>«HAEK-</w:t>
      </w:r>
      <w:proofErr w:type="spellStart"/>
      <w:r>
        <w:rPr>
          <w:rFonts w:ascii="GHEA Grapalat" w:hAnsi="GHEA Grapalat"/>
          <w:b/>
          <w:lang w:val="en-US"/>
        </w:rPr>
        <w:t>GHASh</w:t>
      </w:r>
      <w:proofErr w:type="spellEnd"/>
      <w:r w:rsidRPr="00781391">
        <w:rPr>
          <w:rFonts w:ascii="GHEA Grapalat" w:hAnsi="GHEA Grapalat"/>
          <w:b/>
          <w:lang w:val="hy-AM"/>
        </w:rPr>
        <w:t>DzB</w:t>
      </w:r>
      <w:r>
        <w:rPr>
          <w:rFonts w:ascii="GHEA Grapalat" w:hAnsi="GHEA Grapalat"/>
          <w:b/>
        </w:rPr>
        <w:t>-</w:t>
      </w:r>
      <w:r w:rsidRPr="00C81E8F">
        <w:rPr>
          <w:rFonts w:ascii="GHEA Grapalat" w:hAnsi="GHEA Grapalat"/>
          <w:b/>
        </w:rPr>
        <w:t>5</w:t>
      </w:r>
      <w:r w:rsidRPr="00781391">
        <w:rPr>
          <w:rFonts w:ascii="GHEA Grapalat" w:hAnsi="GHEA Grapalat"/>
          <w:b/>
          <w:lang w:val="hy-AM"/>
        </w:rPr>
        <w:t>/2</w:t>
      </w:r>
      <w:r w:rsidRPr="00C81E8F">
        <w:rPr>
          <w:rFonts w:ascii="GHEA Grapalat" w:hAnsi="GHEA Grapalat"/>
          <w:b/>
        </w:rPr>
        <w:t>6</w:t>
      </w:r>
      <w:r w:rsidRPr="00781391">
        <w:rPr>
          <w:rFonts w:ascii="GHEA Grapalat" w:hAnsi="GHEA Grapalat"/>
          <w:b/>
          <w:lang w:val="hy-AM"/>
        </w:rPr>
        <w:t>»</w:t>
      </w:r>
      <w:r w:rsidRPr="00781391">
        <w:rPr>
          <w:rFonts w:ascii="GHEA Grapalat" w:hAnsi="GHEA Grapalat"/>
          <w:b/>
        </w:rPr>
        <w:t>.</w:t>
      </w:r>
    </w:p>
    <w:p w:rsidR="00C81E8F" w:rsidRPr="00E67285" w:rsidRDefault="00C81E8F" w:rsidP="00C81E8F">
      <w:pPr>
        <w:widowControl w:val="0"/>
        <w:tabs>
          <w:tab w:val="left" w:pos="1134"/>
        </w:tabs>
        <w:ind w:firstLine="567"/>
        <w:jc w:val="both"/>
        <w:rPr>
          <w:rFonts w:ascii="GHEA Grapalat" w:hAnsi="GHEA Grapalat"/>
          <w:szCs w:val="22"/>
        </w:rPr>
      </w:pPr>
      <w:r w:rsidRPr="00781391">
        <w:rPr>
          <w:rFonts w:ascii="GHEA Grapalat" w:hAnsi="GHEA Grapalat"/>
        </w:rPr>
        <w:t>1.2.</w:t>
      </w:r>
      <w:r w:rsidRPr="00781391">
        <w:rPr>
          <w:rFonts w:ascii="GHEA Grapalat" w:hAnsi="GHEA Grapalat"/>
        </w:rPr>
        <w:tab/>
      </w:r>
      <w:r w:rsidRPr="00781391">
        <w:rPr>
          <w:rFonts w:ascii="GHEA Grapalat" w:hAnsi="GHEA Grapalat" w:cs="GHEA Grapalat"/>
        </w:rPr>
        <w:t xml:space="preserve">В качестве участника, </w:t>
      </w:r>
      <w:r w:rsidRPr="00781391">
        <w:rPr>
          <w:rFonts w:ascii="GHEA Grapalat" w:hAnsi="GHEA Grapalat" w:cs="GHEA Grapalat"/>
          <w:lang w:val="hy-AM"/>
        </w:rPr>
        <w:t>օ</w:t>
      </w:r>
      <w:proofErr w:type="spellStart"/>
      <w:r w:rsidRPr="00781391">
        <w:rPr>
          <w:rFonts w:ascii="GHEA Grapalat" w:hAnsi="GHEA Grapalat" w:cs="GHEA Grapalat"/>
        </w:rPr>
        <w:t>тобранного</w:t>
      </w:r>
      <w:proofErr w:type="spellEnd"/>
      <w:r w:rsidRPr="00781391">
        <w:rPr>
          <w:rFonts w:ascii="GHEA Grapalat" w:hAnsi="GHEA Grapalat" w:cs="GHEA Grapalat"/>
        </w:rPr>
        <w:t xml:space="preserve"> в результате</w:t>
      </w:r>
      <w:r w:rsidRPr="00E67285">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E67285">
        <w:rPr>
          <w:rFonts w:ascii="GHEA Grapalat" w:hAnsi="GHEA Grapalat" w:cs="GHEA Grapalat"/>
          <w:szCs w:val="22"/>
          <w:lang w:val="en-US"/>
        </w:rPr>
        <w:t>K</w:t>
      </w:r>
      <w:proofErr w:type="spellStart"/>
      <w:r w:rsidRPr="00E67285">
        <w:rPr>
          <w:rFonts w:ascii="GHEA Grapalat" w:hAnsi="GHEA Grapalat" w:cs="GHEA Grapalat"/>
          <w:szCs w:val="22"/>
        </w:rPr>
        <w:t>омпания</w:t>
      </w:r>
      <w:proofErr w:type="spellEnd"/>
      <w:r w:rsidRPr="00E67285">
        <w:rPr>
          <w:rFonts w:ascii="GHEA Grapalat" w:hAnsi="GHEA Grapalat" w:cs="GHEA Grapalat"/>
          <w:szCs w:val="22"/>
        </w:rPr>
        <w:t xml:space="preserve"> </w:t>
      </w:r>
      <w:r w:rsidRPr="00E67285">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81E8F" w:rsidRPr="00E67285" w:rsidRDefault="00C81E8F" w:rsidP="00C81E8F">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1.3.</w:t>
      </w:r>
      <w:r w:rsidRPr="00E67285">
        <w:rPr>
          <w:rFonts w:ascii="GHEA Grapalat" w:hAnsi="GHEA Grapalat"/>
          <w:szCs w:val="22"/>
        </w:rPr>
        <w:tab/>
        <w:t>Подписав платежное требование (далее — Требование), прилагаемое к</w:t>
      </w:r>
      <w:r w:rsidRPr="00E67285">
        <w:rPr>
          <w:szCs w:val="22"/>
          <w:lang w:val="en-US"/>
        </w:rPr>
        <w:t> </w:t>
      </w:r>
      <w:r w:rsidRPr="00E67285">
        <w:rPr>
          <w:rFonts w:ascii="GHEA Grapalat" w:hAnsi="GHEA Grapalat"/>
          <w:szCs w:val="22"/>
        </w:rPr>
        <w:t xml:space="preserve">настоящему Соглашению о неустойке, Компания </w:t>
      </w:r>
      <w:proofErr w:type="spellStart"/>
      <w:r w:rsidRPr="00E67285">
        <w:rPr>
          <w:rFonts w:ascii="GHEA Grapalat" w:hAnsi="GHEA Grapalat"/>
          <w:szCs w:val="22"/>
        </w:rPr>
        <w:t>безотзывно</w:t>
      </w:r>
      <w:proofErr w:type="spellEnd"/>
      <w:r w:rsidRPr="00E67285">
        <w:rPr>
          <w:rFonts w:ascii="GHEA Grapalat" w:hAnsi="GHEA Grapalat"/>
          <w:szCs w:val="22"/>
        </w:rPr>
        <w:t xml:space="preserve"> соглашается, что: </w:t>
      </w:r>
    </w:p>
    <w:p w:rsidR="00C81E8F" w:rsidRPr="00E67285" w:rsidRDefault="00C81E8F" w:rsidP="00C81E8F">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а)</w:t>
      </w:r>
      <w:r w:rsidRPr="00E67285">
        <w:rPr>
          <w:rFonts w:ascii="GHEA Grapalat" w:hAnsi="GHEA Grapalat"/>
          <w:szCs w:val="22"/>
        </w:rPr>
        <w:tab/>
      </w:r>
      <w:proofErr w:type="gramEnd"/>
      <w:r w:rsidRPr="00E67285">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81E8F" w:rsidRPr="00E67285" w:rsidRDefault="00C81E8F" w:rsidP="00C81E8F">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б)</w:t>
      </w:r>
      <w:r w:rsidRPr="00E67285">
        <w:rPr>
          <w:rFonts w:ascii="GHEA Grapalat" w:hAnsi="GHEA Grapalat"/>
          <w:szCs w:val="22"/>
        </w:rPr>
        <w:tab/>
      </w:r>
      <w:proofErr w:type="gramEnd"/>
      <w:r w:rsidRPr="00E67285">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81E8F" w:rsidRPr="00E67285" w:rsidRDefault="00C81E8F" w:rsidP="00C81E8F">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в)</w:t>
      </w:r>
      <w:r w:rsidRPr="00E67285">
        <w:rPr>
          <w:rFonts w:ascii="GHEA Grapalat" w:hAnsi="GHEA Grapalat"/>
          <w:szCs w:val="22"/>
        </w:rPr>
        <w:tab/>
      </w:r>
      <w:proofErr w:type="gramEnd"/>
      <w:r w:rsidRPr="00E67285">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81E8F" w:rsidRPr="00E67285" w:rsidRDefault="00C81E8F" w:rsidP="00C81E8F">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г)</w:t>
      </w:r>
      <w:r w:rsidRPr="00E67285">
        <w:rPr>
          <w:rFonts w:ascii="GHEA Grapalat" w:hAnsi="GHEA Grapalat"/>
          <w:szCs w:val="22"/>
        </w:rPr>
        <w:tab/>
      </w:r>
      <w:proofErr w:type="gramEnd"/>
      <w:r w:rsidRPr="00E67285">
        <w:rPr>
          <w:rFonts w:ascii="GHEA Grapalat" w:hAnsi="GHEA Grapalat"/>
          <w:szCs w:val="22"/>
        </w:rPr>
        <w:t>Компания подтверждает, что акцептовала Требование в полном размере суммы неустойки.</w:t>
      </w:r>
    </w:p>
    <w:p w:rsidR="00C81E8F" w:rsidRPr="00E67285" w:rsidRDefault="00C81E8F" w:rsidP="00C81E8F">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д)</w:t>
      </w:r>
      <w:r w:rsidRPr="00E67285">
        <w:rPr>
          <w:rFonts w:ascii="GHEA Grapalat" w:hAnsi="GHEA Grapalat"/>
          <w:szCs w:val="22"/>
        </w:rPr>
        <w:tab/>
      </w:r>
      <w:proofErr w:type="gramEnd"/>
      <w:r w:rsidRPr="00E67285">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81E8F" w:rsidRPr="00E67285" w:rsidRDefault="00C81E8F" w:rsidP="00C81E8F">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1.4.</w:t>
      </w:r>
      <w:r w:rsidRPr="00E67285">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67285">
        <w:rPr>
          <w:rFonts w:ascii="Courier New" w:hAnsi="Courier New" w:cs="Courier New"/>
          <w:szCs w:val="22"/>
          <w:lang w:val="en-US"/>
        </w:rPr>
        <w:t> </w:t>
      </w:r>
      <w:r w:rsidRPr="00E67285">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81E8F" w:rsidRPr="00E67285" w:rsidRDefault="00C81E8F" w:rsidP="00C81E8F">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1.5.</w:t>
      </w:r>
      <w:r w:rsidRPr="00E67285">
        <w:rPr>
          <w:rFonts w:ascii="GHEA Grapalat" w:hAnsi="GHEA Grapalat"/>
          <w:szCs w:val="22"/>
        </w:rPr>
        <w:tab/>
        <w:t>Заказчик может представить в Банк-плательщик иные дополнительные документы.</w:t>
      </w:r>
    </w:p>
    <w:p w:rsidR="00C81E8F" w:rsidRPr="00E67285" w:rsidRDefault="00C81E8F" w:rsidP="00C81E8F">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1.6. Банк не несет какой-либо ответственности за риски (понесенные</w:t>
      </w:r>
      <w:r w:rsidRPr="00E67285">
        <w:rPr>
          <w:rFonts w:ascii="Courier New" w:hAnsi="Courier New" w:cs="Courier New"/>
          <w:szCs w:val="22"/>
          <w:lang w:val="en-US"/>
        </w:rPr>
        <w:t> </w:t>
      </w:r>
      <w:r w:rsidRPr="00E67285">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E67285">
        <w:rPr>
          <w:rFonts w:ascii="Courier New" w:hAnsi="Courier New" w:cs="Courier New"/>
          <w:szCs w:val="22"/>
          <w:lang w:val="en-US"/>
        </w:rPr>
        <w:t> </w:t>
      </w:r>
      <w:r w:rsidRPr="00E67285">
        <w:rPr>
          <w:rFonts w:ascii="GHEA Grapalat" w:hAnsi="GHEA Grapalat"/>
          <w:szCs w:val="22"/>
        </w:rPr>
        <w:t xml:space="preserve">Требовании. Банк не обязан проверять факты нарушения Компанией условий </w:t>
      </w:r>
      <w:r w:rsidRPr="00E67285">
        <w:rPr>
          <w:rFonts w:ascii="GHEA Grapalat" w:hAnsi="GHEA Grapalat"/>
          <w:szCs w:val="22"/>
        </w:rPr>
        <w:lastRenderedPageBreak/>
        <w:t>договора.</w:t>
      </w:r>
    </w:p>
    <w:p w:rsidR="00C81E8F" w:rsidRDefault="00C81E8F" w:rsidP="00C81E8F">
      <w:pPr>
        <w:widowControl w:val="0"/>
        <w:tabs>
          <w:tab w:val="left" w:pos="1134"/>
        </w:tabs>
        <w:ind w:firstLine="567"/>
        <w:jc w:val="both"/>
        <w:rPr>
          <w:rFonts w:ascii="GHEA Grapalat" w:hAnsi="GHEA Grapalat"/>
          <w:szCs w:val="22"/>
        </w:rPr>
      </w:pPr>
      <w:r w:rsidRPr="00E67285">
        <w:rPr>
          <w:rFonts w:ascii="GHEA Grapalat" w:hAnsi="GHEA Grapalat"/>
          <w:szCs w:val="22"/>
        </w:rPr>
        <w:t>1.7.</w:t>
      </w:r>
      <w:r w:rsidRPr="00E67285">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81E8F" w:rsidRDefault="00C81E8F" w:rsidP="00C81E8F">
      <w:pPr>
        <w:widowControl w:val="0"/>
        <w:tabs>
          <w:tab w:val="left" w:pos="1134"/>
        </w:tabs>
        <w:ind w:firstLine="567"/>
        <w:jc w:val="both"/>
        <w:rPr>
          <w:rFonts w:ascii="GHEA Grapalat" w:hAnsi="GHEA Grapalat"/>
          <w:szCs w:val="22"/>
        </w:rPr>
      </w:pPr>
      <w:r w:rsidRPr="00E67285">
        <w:rPr>
          <w:rFonts w:ascii="GHEA Grapalat" w:hAnsi="GHEA Grapalat"/>
          <w:szCs w:val="22"/>
        </w:rPr>
        <w:t>1.8.</w:t>
      </w:r>
      <w:r w:rsidRPr="00E67285">
        <w:rPr>
          <w:rFonts w:ascii="GHEA Grapalat" w:hAnsi="GHEA Grapalat"/>
          <w:szCs w:val="22"/>
        </w:rPr>
        <w:tab/>
        <w:t>В случае если в течение десяти рабочих дней после представления в</w:t>
      </w:r>
      <w:r w:rsidRPr="00E67285">
        <w:rPr>
          <w:rFonts w:ascii="Courier New" w:hAnsi="Courier New" w:cs="Courier New"/>
          <w:szCs w:val="22"/>
          <w:lang w:val="en-US"/>
        </w:rPr>
        <w:t> </w:t>
      </w:r>
      <w:r w:rsidRPr="00E67285">
        <w:rPr>
          <w:rFonts w:ascii="GHEA Grapalat" w:hAnsi="GHEA Grapalat"/>
          <w:szCs w:val="22"/>
        </w:rPr>
        <w:t>Банк настоящего Соглашения и прилагаемого Требования по независящим от</w:t>
      </w:r>
      <w:r w:rsidRPr="00E67285">
        <w:rPr>
          <w:rFonts w:ascii="Courier New" w:hAnsi="Courier New" w:cs="Courier New"/>
          <w:szCs w:val="22"/>
          <w:lang w:val="en-US"/>
        </w:rPr>
        <w:t> </w:t>
      </w:r>
      <w:r w:rsidRPr="00E67285">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E67285">
        <w:rPr>
          <w:rFonts w:ascii="GHEA Grapalat" w:hAnsi="GHEA Grapalat"/>
          <w:szCs w:val="22"/>
        </w:rPr>
        <w:t>Репортинг</w:t>
      </w:r>
      <w:proofErr w:type="spellEnd"/>
      <w:r w:rsidRPr="00E67285">
        <w:rPr>
          <w:rFonts w:ascii="GHEA Grapalat" w:hAnsi="GHEA Grapalat"/>
          <w:szCs w:val="22"/>
        </w:rPr>
        <w:t>" (Кредитное бюро) сведения о Компании в связи с</w:t>
      </w:r>
      <w:r w:rsidRPr="00E67285">
        <w:rPr>
          <w:rFonts w:ascii="Courier New" w:hAnsi="Courier New" w:cs="Courier New"/>
          <w:szCs w:val="22"/>
          <w:lang w:val="en-US"/>
        </w:rPr>
        <w:t> </w:t>
      </w:r>
      <w:r w:rsidRPr="00E67285">
        <w:rPr>
          <w:rFonts w:ascii="GHEA Grapalat" w:hAnsi="GHEA Grapalat"/>
          <w:szCs w:val="22"/>
        </w:rPr>
        <w:t>неуплатой.</w:t>
      </w:r>
    </w:p>
    <w:p w:rsidR="00C81E8F" w:rsidRPr="00E67285" w:rsidRDefault="00C81E8F" w:rsidP="00C81E8F">
      <w:pPr>
        <w:widowControl w:val="0"/>
        <w:tabs>
          <w:tab w:val="left" w:pos="1134"/>
        </w:tabs>
        <w:ind w:firstLine="567"/>
        <w:jc w:val="both"/>
        <w:rPr>
          <w:rFonts w:ascii="GHEA Grapalat" w:hAnsi="GHEA Grapalat" w:cs="GHEA Grapalat"/>
          <w:szCs w:val="22"/>
        </w:rPr>
      </w:pPr>
    </w:p>
    <w:p w:rsidR="00C81E8F" w:rsidRPr="00720618" w:rsidRDefault="00C81E8F" w:rsidP="00C81E8F">
      <w:pPr>
        <w:widowControl w:val="0"/>
        <w:jc w:val="center"/>
        <w:rPr>
          <w:rFonts w:ascii="GHEA Grapalat" w:hAnsi="GHEA Grapalat" w:cs="GHEA Grapalat"/>
          <w:b/>
          <w:bCs/>
          <w:szCs w:val="22"/>
        </w:rPr>
      </w:pPr>
      <w:r w:rsidRPr="00720618">
        <w:rPr>
          <w:rFonts w:ascii="GHEA Grapalat" w:hAnsi="GHEA Grapalat"/>
          <w:b/>
          <w:szCs w:val="22"/>
        </w:rPr>
        <w:t>2. Иные условия</w:t>
      </w:r>
    </w:p>
    <w:p w:rsidR="00C81E8F" w:rsidRPr="00E67285" w:rsidRDefault="00C81E8F" w:rsidP="00C81E8F">
      <w:pPr>
        <w:widowControl w:val="0"/>
        <w:tabs>
          <w:tab w:val="left" w:pos="1134"/>
        </w:tabs>
        <w:ind w:firstLine="567"/>
        <w:jc w:val="both"/>
        <w:rPr>
          <w:rFonts w:ascii="GHEA Grapalat" w:hAnsi="GHEA Grapalat"/>
          <w:szCs w:val="22"/>
        </w:rPr>
      </w:pPr>
      <w:r w:rsidRPr="00E67285">
        <w:rPr>
          <w:rFonts w:ascii="GHEA Grapalat" w:hAnsi="GHEA Grapalat"/>
          <w:szCs w:val="22"/>
        </w:rPr>
        <w:t>2.1.</w:t>
      </w:r>
      <w:r w:rsidRPr="00E67285">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67285">
        <w:rPr>
          <w:rFonts w:ascii="GHEA Grapalat" w:hAnsi="GHEA Grapalat"/>
          <w:szCs w:val="22"/>
          <w:lang w:val="hy-AM"/>
        </w:rPr>
        <w:t>двадцатого</w:t>
      </w:r>
      <w:r w:rsidRPr="00E67285">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C81E8F" w:rsidRPr="00E67285" w:rsidRDefault="00C81E8F" w:rsidP="00C81E8F">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w:t>
      </w:r>
      <w:r w:rsidRPr="00E67285">
        <w:rPr>
          <w:rFonts w:ascii="GHEA Grapalat" w:hAnsi="GHEA Grapalat"/>
          <w:szCs w:val="22"/>
        </w:rPr>
        <w:tab/>
        <w:t xml:space="preserve">Представив настоящее Соглашение и прилагаемое Требование в Банк-плательщик: </w:t>
      </w:r>
    </w:p>
    <w:p w:rsidR="00C81E8F" w:rsidRPr="00E67285" w:rsidRDefault="00C81E8F" w:rsidP="00C81E8F">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2.2.1.</w:t>
      </w:r>
      <w:r w:rsidRPr="00E67285">
        <w:rPr>
          <w:rFonts w:ascii="GHEA Grapalat" w:hAnsi="GHEA Grapalat"/>
          <w:szCs w:val="22"/>
        </w:rPr>
        <w:tab/>
        <w:t>Заказчик подтверждает, что Компания допустила нарушение договорных обязательств, а</w:t>
      </w:r>
    </w:p>
    <w:p w:rsidR="00C81E8F" w:rsidRPr="00E67285" w:rsidDel="00A13215" w:rsidRDefault="00C81E8F" w:rsidP="00C81E8F">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2.2.2.</w:t>
      </w:r>
      <w:r w:rsidRPr="00E67285">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81E8F" w:rsidRPr="00E67285" w:rsidRDefault="00C81E8F" w:rsidP="00C81E8F">
      <w:pPr>
        <w:widowControl w:val="0"/>
        <w:tabs>
          <w:tab w:val="left" w:pos="1134"/>
        </w:tabs>
        <w:ind w:firstLine="567"/>
        <w:jc w:val="both"/>
        <w:rPr>
          <w:rFonts w:ascii="GHEA Grapalat" w:hAnsi="GHEA Grapalat"/>
          <w:szCs w:val="22"/>
        </w:rPr>
      </w:pPr>
      <w:r w:rsidRPr="00E67285">
        <w:rPr>
          <w:rFonts w:ascii="GHEA Grapalat" w:hAnsi="GHEA Grapalat"/>
          <w:szCs w:val="22"/>
        </w:rPr>
        <w:t>2.3.</w:t>
      </w:r>
      <w:r w:rsidRPr="00E67285">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E67285">
        <w:rPr>
          <w:rFonts w:ascii="GHEA Grapalat" w:hAnsi="GHEA Grapalat"/>
          <w:szCs w:val="22"/>
        </w:rPr>
        <w:t>недостижения</w:t>
      </w:r>
      <w:proofErr w:type="spellEnd"/>
      <w:r w:rsidRPr="00E67285">
        <w:rPr>
          <w:rFonts w:ascii="GHEA Grapalat" w:hAnsi="GHEA Grapalat"/>
          <w:szCs w:val="22"/>
        </w:rPr>
        <w:t xml:space="preserve"> согласия споры разрешаются в судебном порядке.</w:t>
      </w:r>
    </w:p>
    <w:p w:rsidR="00C81E8F" w:rsidRPr="00B138F3" w:rsidRDefault="00C81E8F" w:rsidP="00C81E8F">
      <w:pPr>
        <w:widowControl w:val="0"/>
        <w:tabs>
          <w:tab w:val="left" w:pos="1134"/>
        </w:tabs>
        <w:ind w:firstLine="567"/>
        <w:jc w:val="both"/>
        <w:rPr>
          <w:rFonts w:ascii="GHEA Grapalat" w:hAnsi="GHEA Grapalat"/>
          <w:sz w:val="22"/>
          <w:szCs w:val="22"/>
        </w:rPr>
      </w:pPr>
    </w:p>
    <w:p w:rsidR="00C81E8F" w:rsidRPr="00B138F3" w:rsidRDefault="00C81E8F" w:rsidP="00C81E8F">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81E8F" w:rsidRDefault="00C81E8F" w:rsidP="00C81E8F">
      <w:pPr>
        <w:ind w:left="4248" w:firstLine="708"/>
        <w:rPr>
          <w:rFonts w:ascii="GHEA Grapalat" w:hAnsi="GHEA Grapalat"/>
        </w:rPr>
      </w:pPr>
      <w:r w:rsidRPr="00B138F3">
        <w:rPr>
          <w:rFonts w:ascii="GHEA Grapalat" w:hAnsi="GHEA Grapalat"/>
        </w:rPr>
        <w:t>М. П.</w:t>
      </w:r>
    </w:p>
    <w:p w:rsidR="00C81E8F" w:rsidRPr="00B138F3" w:rsidRDefault="00C81E8F" w:rsidP="00C81E8F">
      <w:pPr>
        <w:widowControl w:val="0"/>
        <w:jc w:val="both"/>
        <w:rPr>
          <w:rFonts w:ascii="GHEA Grapalat" w:hAnsi="GHEA Grapalat"/>
          <w:sz w:val="22"/>
          <w:szCs w:val="22"/>
        </w:rPr>
      </w:pPr>
    </w:p>
    <w:p w:rsidR="00C81E8F" w:rsidRPr="00B138F3" w:rsidRDefault="00C81E8F" w:rsidP="00C81E8F">
      <w:pPr>
        <w:rPr>
          <w:sz w:val="22"/>
          <w:szCs w:val="22"/>
        </w:rPr>
      </w:pPr>
    </w:p>
    <w:p w:rsidR="00C81E8F" w:rsidRDefault="00C81E8F" w:rsidP="00C81E8F">
      <w:pPr>
        <w:widowControl w:val="0"/>
        <w:ind w:left="567" w:right="565"/>
        <w:jc w:val="both"/>
        <w:rPr>
          <w:rFonts w:ascii="GHEA Grapalat" w:hAnsi="GHEA Grapalat"/>
          <w:sz w:val="22"/>
          <w:szCs w:val="22"/>
        </w:rPr>
      </w:pPr>
    </w:p>
    <w:p w:rsidR="00C81E8F" w:rsidRPr="00B138F3" w:rsidRDefault="00C81E8F" w:rsidP="00C81E8F">
      <w:pPr>
        <w:widowControl w:val="0"/>
        <w:ind w:left="567" w:right="565"/>
        <w:jc w:val="both"/>
        <w:rPr>
          <w:rFonts w:ascii="GHEA Grapalat" w:hAnsi="GHEA Grapalat"/>
          <w:sz w:val="22"/>
          <w:szCs w:val="22"/>
        </w:rPr>
      </w:pPr>
    </w:p>
    <w:p w:rsidR="00C81E8F" w:rsidRPr="00B138F3" w:rsidRDefault="00C81E8F" w:rsidP="00C81E8F">
      <w:pPr>
        <w:widowControl w:val="0"/>
        <w:ind w:left="567" w:right="565"/>
        <w:jc w:val="center"/>
        <w:rPr>
          <w:rFonts w:ascii="GHEA Grapalat" w:hAnsi="GHEA Grapalat"/>
          <w:b/>
          <w:sz w:val="22"/>
          <w:szCs w:val="22"/>
        </w:rPr>
      </w:pPr>
    </w:p>
    <w:p w:rsidR="00C81E8F" w:rsidRPr="00B138F3" w:rsidRDefault="00C81E8F" w:rsidP="00C81E8F">
      <w:pPr>
        <w:widowControl w:val="0"/>
        <w:ind w:left="567" w:right="565"/>
        <w:jc w:val="center"/>
        <w:rPr>
          <w:rFonts w:ascii="GHEA Grapalat" w:hAnsi="GHEA Grapalat"/>
          <w:b/>
          <w:sz w:val="22"/>
          <w:szCs w:val="22"/>
        </w:rPr>
      </w:pPr>
    </w:p>
    <w:p w:rsidR="00C81E8F" w:rsidRDefault="00C81E8F"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p>
    <w:p w:rsidR="00C81E8F" w:rsidRDefault="00C81E8F" w:rsidP="00C81E8F">
      <w:pPr>
        <w:rPr>
          <w:rFonts w:ascii="GHEA Grapalat" w:hAnsi="GHEA Grapalat" w:cs="Sylfaen"/>
        </w:rPr>
      </w:pPr>
    </w:p>
    <w:p w:rsidR="00C81E8F" w:rsidRDefault="00C81E8F" w:rsidP="00C81E8F">
      <w:pPr>
        <w:rPr>
          <w:rFonts w:ascii="GHEA Grapalat" w:hAnsi="GHEA Grapalat" w:cs="Sylfaen"/>
        </w:rPr>
      </w:pPr>
    </w:p>
    <w:p w:rsidR="00C81E8F" w:rsidRDefault="00C81E8F" w:rsidP="00C81E8F">
      <w:pPr>
        <w:rPr>
          <w:rFonts w:ascii="GHEA Grapalat" w:hAnsi="GHEA Grapalat" w:cs="Sylfaen"/>
        </w:rPr>
      </w:pPr>
    </w:p>
    <w:p w:rsidR="00C81E8F" w:rsidRDefault="00C81E8F" w:rsidP="00C81E8F">
      <w:pPr>
        <w:rPr>
          <w:rFonts w:ascii="GHEA Grapalat" w:hAnsi="GHEA Grapalat" w:cs="Sylfaen"/>
        </w:rPr>
      </w:pPr>
    </w:p>
    <w:tbl>
      <w:tblPr>
        <w:tblpPr w:leftFromText="180" w:rightFromText="180" w:vertAnchor="page" w:horzAnchor="margin" w:tblpXSpec="center" w:tblpY="520"/>
        <w:tblW w:w="10768" w:type="dxa"/>
        <w:tblLook w:val="0000" w:firstRow="0" w:lastRow="0" w:firstColumn="0" w:lastColumn="0" w:noHBand="0" w:noVBand="0"/>
      </w:tblPr>
      <w:tblGrid>
        <w:gridCol w:w="5616"/>
        <w:gridCol w:w="5152"/>
      </w:tblGrid>
      <w:tr w:rsidR="00C81E8F" w:rsidRPr="00F45A5A" w:rsidTr="00C81E8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C81E8F" w:rsidRPr="00F45A5A" w:rsidRDefault="00C81E8F" w:rsidP="00C81E8F">
            <w:pPr>
              <w:widowControl w:val="0"/>
              <w:tabs>
                <w:tab w:val="left" w:pos="3402"/>
              </w:tabs>
              <w:ind w:left="142"/>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C81E8F" w:rsidRPr="00F45A5A" w:rsidTr="00C81E8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C81E8F" w:rsidRPr="00F45A5A" w:rsidTr="00C81E8F">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C81E8F" w:rsidRPr="00F45A5A" w:rsidTr="00C81E8F">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C81E8F" w:rsidRPr="00F45A5A" w:rsidTr="00C81E8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C81E8F" w:rsidRPr="00F45A5A" w:rsidTr="00C81E8F">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C81E8F" w:rsidRPr="00F45A5A" w:rsidTr="00C81E8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C81E8F" w:rsidRPr="00F45A5A" w:rsidTr="00C81E8F">
        <w:trPr>
          <w:trHeight w:val="35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C81E8F" w:rsidRPr="00F45A5A" w:rsidTr="00C81E8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C81E8F" w:rsidRPr="00F45A5A" w:rsidTr="00C81E8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C81E8F" w:rsidRPr="00F45A5A" w:rsidTr="00C81E8F">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C81E8F" w:rsidRPr="00F45A5A" w:rsidTr="00C81E8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C81E8F" w:rsidRPr="00F45A5A" w:rsidTr="00C81E8F">
        <w:trPr>
          <w:trHeight w:val="15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C81E8F" w:rsidRPr="00F45A5A" w:rsidTr="00C81E8F">
        <w:trPr>
          <w:trHeight w:val="27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C81E8F" w:rsidRPr="00F45A5A" w:rsidTr="00C81E8F">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1E8F" w:rsidRPr="00F45A5A" w:rsidTr="00C81E8F">
        <w:trPr>
          <w:trHeight w:val="30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C81E8F" w:rsidRPr="00F45A5A" w:rsidTr="00C81E8F">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C81E8F" w:rsidRPr="00F45A5A" w:rsidRDefault="00C81E8F" w:rsidP="00C81E8F">
            <w:pPr>
              <w:widowControl w:val="0"/>
              <w:tabs>
                <w:tab w:val="left" w:pos="567"/>
              </w:tabs>
              <w:ind w:left="284" w:hanging="142"/>
              <w:jc w:val="both"/>
              <w:rPr>
                <w:rFonts w:ascii="GHEA Grapalat" w:hAnsi="GHEA Grapalat"/>
              </w:rPr>
            </w:pPr>
            <w:r w:rsidRPr="00F45A5A">
              <w:rPr>
                <w:rFonts w:ascii="GHEA Grapalat" w:hAnsi="GHEA Grapalat"/>
              </w:rPr>
              <w:t>17.</w:t>
            </w:r>
            <w:r w:rsidRPr="00F45A5A">
              <w:rPr>
                <w:rFonts w:ascii="GHEA Grapalat" w:hAnsi="GHEA Grapalat"/>
              </w:rPr>
              <w:tab/>
              <w:t>Цель сделки (уплаты): (</w:t>
            </w:r>
            <w:r w:rsidRPr="00F45A5A">
              <w:rPr>
                <w:rFonts w:ascii="GHEA Grapalat" w:hAnsi="GHEA Grapalat"/>
                <w:b/>
              </w:rPr>
              <w:t>обеспечения квалификации</w:t>
            </w:r>
            <w:r w:rsidRPr="00F45A5A">
              <w:rPr>
                <w:rFonts w:ascii="GHEA Grapalat" w:hAnsi="GHEA Grapalat"/>
              </w:rPr>
              <w:t>)</w:t>
            </w:r>
          </w:p>
        </w:tc>
      </w:tr>
      <w:tr w:rsidR="00C81E8F" w:rsidRPr="00F45A5A" w:rsidTr="00C81E8F">
        <w:trPr>
          <w:trHeight w:val="424"/>
        </w:trPr>
        <w:tc>
          <w:tcPr>
            <w:tcW w:w="10768" w:type="dxa"/>
            <w:gridSpan w:val="2"/>
            <w:tcBorders>
              <w:top w:val="single" w:sz="4" w:space="0" w:color="auto"/>
              <w:left w:val="single" w:sz="4" w:space="0" w:color="auto"/>
              <w:right w:val="single" w:sz="4" w:space="0" w:color="000000"/>
            </w:tcBorders>
            <w:noWrap/>
            <w:vAlign w:val="bottom"/>
          </w:tcPr>
          <w:p w:rsidR="00C81E8F" w:rsidRPr="00F45A5A" w:rsidRDefault="00C81E8F" w:rsidP="00C81E8F">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C81E8F" w:rsidRPr="00486014" w:rsidRDefault="00C81E8F" w:rsidP="00C81E8F">
            <w:pPr>
              <w:widowControl w:val="0"/>
              <w:tabs>
                <w:tab w:val="left" w:pos="596"/>
              </w:tabs>
              <w:ind w:left="171"/>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proofErr w:type="spellStart"/>
            <w:r>
              <w:rPr>
                <w:rFonts w:ascii="GHEA Grapalat" w:hAnsi="GHEA Grapalat"/>
                <w:b/>
                <w:lang w:val="en-US"/>
              </w:rPr>
              <w:t>GHASh</w:t>
            </w:r>
            <w:proofErr w:type="spellEnd"/>
            <w:r w:rsidRPr="00E314DA">
              <w:rPr>
                <w:rFonts w:ascii="GHEA Grapalat" w:hAnsi="GHEA Grapalat"/>
                <w:b/>
              </w:rPr>
              <w:t>DzB-</w:t>
            </w:r>
            <w:r w:rsidRPr="00C81E8F">
              <w:rPr>
                <w:rFonts w:ascii="GHEA Grapalat" w:hAnsi="GHEA Grapalat"/>
                <w:b/>
              </w:rPr>
              <w:t>5</w:t>
            </w:r>
            <w:r w:rsidRPr="00E314DA">
              <w:rPr>
                <w:rFonts w:ascii="GHEA Grapalat" w:hAnsi="GHEA Grapalat"/>
                <w:b/>
              </w:rPr>
              <w:t>/2</w:t>
            </w:r>
            <w:r w:rsidRPr="00C81E8F">
              <w:rPr>
                <w:rFonts w:ascii="GHEA Grapalat" w:hAnsi="GHEA Grapalat"/>
                <w:b/>
              </w:rPr>
              <w:t>6</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HAEK-GH</w:t>
            </w:r>
            <w:proofErr w:type="spellStart"/>
            <w:r>
              <w:rPr>
                <w:rFonts w:ascii="GHEA Grapalat" w:hAnsi="GHEA Grapalat"/>
                <w:b/>
                <w:lang w:val="en-US"/>
              </w:rPr>
              <w:t>ASh</w:t>
            </w:r>
            <w:proofErr w:type="spellEnd"/>
            <w:r w:rsidRPr="00F45A5A">
              <w:rPr>
                <w:rFonts w:ascii="GHEA Grapalat" w:hAnsi="GHEA Grapalat"/>
                <w:b/>
              </w:rPr>
              <w:t>DzB-</w:t>
            </w:r>
            <w:r w:rsidRPr="00C81E8F">
              <w:rPr>
                <w:rFonts w:ascii="GHEA Grapalat" w:hAnsi="GHEA Grapalat"/>
                <w:b/>
              </w:rPr>
              <w:t>5</w:t>
            </w:r>
            <w:r>
              <w:rPr>
                <w:rFonts w:ascii="GHEA Grapalat" w:hAnsi="GHEA Grapalat"/>
                <w:b/>
                <w:lang w:val="hy-AM"/>
              </w:rPr>
              <w:t>/</w:t>
            </w:r>
            <w:r w:rsidRPr="00486014">
              <w:rPr>
                <w:rFonts w:ascii="GHEA Grapalat" w:hAnsi="GHEA Grapalat"/>
                <w:b/>
              </w:rPr>
              <w:t>2</w:t>
            </w:r>
            <w:r w:rsidRPr="00C81E8F">
              <w:rPr>
                <w:rFonts w:ascii="GHEA Grapalat" w:hAnsi="GHEA Grapalat"/>
                <w:b/>
              </w:rPr>
              <w:t>6</w:t>
            </w:r>
            <w:r w:rsidRPr="00130F29">
              <w:rPr>
                <w:rFonts w:ascii="GHEA Grapalat" w:hAnsi="GHEA Grapalat"/>
                <w:b/>
              </w:rPr>
              <w:t>-0</w:t>
            </w:r>
            <w:r>
              <w:rPr>
                <w:rFonts w:ascii="GHEA Grapalat" w:hAnsi="GHEA Grapalat"/>
                <w:b/>
                <w:lang w:val="hy-AM"/>
              </w:rPr>
              <w:t>2</w:t>
            </w:r>
            <w:r w:rsidRPr="00130F29">
              <w:rPr>
                <w:rFonts w:ascii="GHEA Grapalat" w:hAnsi="GHEA Grapalat"/>
                <w:b/>
              </w:rPr>
              <w:t>/</w:t>
            </w:r>
          </w:p>
        </w:tc>
      </w:tr>
      <w:tr w:rsidR="00C81E8F" w:rsidRPr="00F45A5A" w:rsidTr="00C81E8F">
        <w:trPr>
          <w:trHeight w:val="1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C81E8F" w:rsidRPr="00F45A5A" w:rsidRDefault="00C81E8F" w:rsidP="00C81E8F">
            <w:pPr>
              <w:widowControl w:val="0"/>
              <w:tabs>
                <w:tab w:val="left" w:pos="855"/>
              </w:tabs>
              <w:ind w:left="171"/>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C81E8F" w:rsidRPr="00F45A5A" w:rsidTr="00C81E8F">
        <w:trPr>
          <w:trHeight w:val="1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C81E8F" w:rsidRPr="00F45A5A" w:rsidRDefault="00C81E8F" w:rsidP="00C81E8F">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C81E8F" w:rsidRPr="00F45A5A" w:rsidTr="00C81E8F">
        <w:trPr>
          <w:trHeight w:val="2194"/>
        </w:trPr>
        <w:tc>
          <w:tcPr>
            <w:tcW w:w="5616" w:type="dxa"/>
            <w:tcBorders>
              <w:top w:val="nil"/>
              <w:left w:val="single" w:sz="4" w:space="0" w:color="auto"/>
              <w:bottom w:val="single" w:sz="4" w:space="0" w:color="auto"/>
              <w:right w:val="single" w:sz="4" w:space="0" w:color="auto"/>
            </w:tcBorders>
            <w:noWrap/>
            <w:vAlign w:val="bottom"/>
          </w:tcPr>
          <w:p w:rsidR="00C81E8F" w:rsidRPr="00F45A5A" w:rsidRDefault="00C81E8F" w:rsidP="00C81E8F">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C81E8F" w:rsidRPr="00F45A5A" w:rsidRDefault="00C81E8F" w:rsidP="00C81E8F">
            <w:pPr>
              <w:widowControl w:val="0"/>
              <w:rPr>
                <w:rFonts w:ascii="GHEA Grapalat" w:hAnsi="GHEA Grapalat" w:cs="Sylfaen"/>
              </w:rPr>
            </w:pPr>
          </w:p>
          <w:p w:rsidR="00C81E8F" w:rsidRPr="00F45A5A" w:rsidRDefault="00C81E8F" w:rsidP="00C81E8F">
            <w:pPr>
              <w:widowControl w:val="0"/>
              <w:jc w:val="right"/>
              <w:rPr>
                <w:rFonts w:ascii="GHEA Grapalat" w:hAnsi="GHEA Grapalat" w:cs="Tahoma"/>
              </w:rPr>
            </w:pPr>
            <w:r w:rsidRPr="00F45A5A">
              <w:rPr>
                <w:rFonts w:ascii="GHEA Grapalat" w:hAnsi="GHEA Grapalat"/>
              </w:rPr>
              <w:t>/____________________/</w:t>
            </w:r>
          </w:p>
          <w:p w:rsidR="00C81E8F" w:rsidRPr="00F45A5A" w:rsidRDefault="00C81E8F" w:rsidP="00C81E8F">
            <w:pPr>
              <w:widowControl w:val="0"/>
              <w:rPr>
                <w:rFonts w:ascii="GHEA Grapalat" w:hAnsi="GHEA Grapalat" w:cs="Sylfaen"/>
              </w:rPr>
            </w:pPr>
          </w:p>
          <w:p w:rsidR="00C81E8F" w:rsidRPr="00F45A5A" w:rsidRDefault="00C81E8F" w:rsidP="00C81E8F">
            <w:pPr>
              <w:widowControl w:val="0"/>
              <w:jc w:val="right"/>
              <w:rPr>
                <w:rFonts w:ascii="GHEA Grapalat" w:hAnsi="GHEA Grapalat" w:cs="Sylfaen"/>
              </w:rPr>
            </w:pPr>
            <w:r w:rsidRPr="00F45A5A">
              <w:rPr>
                <w:rFonts w:ascii="GHEA Grapalat" w:hAnsi="GHEA Grapalat"/>
              </w:rPr>
              <w:t>/____________________/</w:t>
            </w:r>
          </w:p>
          <w:p w:rsidR="00C81E8F" w:rsidRPr="00F45A5A" w:rsidRDefault="00C81E8F" w:rsidP="00C81E8F">
            <w:pPr>
              <w:widowControl w:val="0"/>
              <w:rPr>
                <w:rFonts w:ascii="GHEA Grapalat" w:hAnsi="GHEA Grapalat" w:cs="Sylfaen"/>
              </w:rPr>
            </w:pPr>
          </w:p>
          <w:p w:rsidR="00C81E8F" w:rsidRPr="00F45A5A" w:rsidRDefault="00C81E8F" w:rsidP="00C81E8F">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C81E8F" w:rsidRPr="00F45A5A" w:rsidRDefault="00C81E8F" w:rsidP="00C81E8F">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C81E8F" w:rsidRPr="00F45A5A" w:rsidRDefault="00C81E8F" w:rsidP="00C81E8F">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C81E8F" w:rsidRPr="00F45A5A" w:rsidRDefault="00C81E8F" w:rsidP="00C81E8F">
            <w:pPr>
              <w:widowControl w:val="0"/>
              <w:rPr>
                <w:rFonts w:ascii="GHEA Grapalat" w:hAnsi="GHEA Grapalat" w:cs="Sylfaen"/>
              </w:rPr>
            </w:pPr>
          </w:p>
          <w:p w:rsidR="00C81E8F" w:rsidRPr="00F45A5A" w:rsidRDefault="00C81E8F" w:rsidP="00C81E8F">
            <w:pPr>
              <w:widowControl w:val="0"/>
              <w:jc w:val="right"/>
              <w:rPr>
                <w:rFonts w:ascii="GHEA Grapalat" w:hAnsi="GHEA Grapalat" w:cs="Sylfaen"/>
              </w:rPr>
            </w:pPr>
            <w:r w:rsidRPr="00F45A5A">
              <w:rPr>
                <w:rFonts w:ascii="GHEA Grapalat" w:hAnsi="GHEA Grapalat"/>
              </w:rPr>
              <w:t>/____________________/</w:t>
            </w:r>
          </w:p>
          <w:p w:rsidR="00C81E8F" w:rsidRPr="00F45A5A" w:rsidRDefault="00C81E8F" w:rsidP="00C81E8F">
            <w:pPr>
              <w:widowControl w:val="0"/>
              <w:jc w:val="right"/>
              <w:rPr>
                <w:rFonts w:ascii="GHEA Grapalat" w:hAnsi="GHEA Grapalat" w:cs="Tahoma"/>
              </w:rPr>
            </w:pPr>
          </w:p>
          <w:p w:rsidR="00C81E8F" w:rsidRPr="00F45A5A" w:rsidRDefault="00C81E8F" w:rsidP="00C81E8F">
            <w:pPr>
              <w:widowControl w:val="0"/>
              <w:jc w:val="right"/>
              <w:rPr>
                <w:rFonts w:ascii="GHEA Grapalat" w:hAnsi="GHEA Grapalat" w:cs="Sylfaen"/>
              </w:rPr>
            </w:pPr>
            <w:r w:rsidRPr="00F45A5A">
              <w:rPr>
                <w:rFonts w:ascii="GHEA Grapalat" w:hAnsi="GHEA Grapalat"/>
              </w:rPr>
              <w:t>/____________________/</w:t>
            </w:r>
          </w:p>
          <w:p w:rsidR="00C81E8F" w:rsidRPr="00F45A5A" w:rsidRDefault="00C81E8F" w:rsidP="00C81E8F">
            <w:pPr>
              <w:widowControl w:val="0"/>
              <w:rPr>
                <w:rFonts w:ascii="GHEA Grapalat" w:hAnsi="GHEA Grapalat" w:cs="Sylfaen"/>
              </w:rPr>
            </w:pPr>
          </w:p>
          <w:p w:rsidR="00C81E8F" w:rsidRPr="00F45A5A" w:rsidRDefault="00C81E8F" w:rsidP="00C81E8F">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C81E8F" w:rsidRPr="00F45A5A" w:rsidTr="00C81E8F">
        <w:trPr>
          <w:trHeight w:val="2194"/>
        </w:trPr>
        <w:tc>
          <w:tcPr>
            <w:tcW w:w="5616" w:type="dxa"/>
            <w:tcBorders>
              <w:top w:val="single" w:sz="4" w:space="0" w:color="auto"/>
              <w:left w:val="single" w:sz="4" w:space="0" w:color="auto"/>
              <w:right w:val="single" w:sz="4" w:space="0" w:color="auto"/>
            </w:tcBorders>
            <w:noWrap/>
            <w:vAlign w:val="bottom"/>
          </w:tcPr>
          <w:p w:rsidR="00C81E8F" w:rsidRPr="00F45A5A" w:rsidRDefault="00C81E8F" w:rsidP="00C81E8F">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C81E8F" w:rsidRPr="00F45A5A" w:rsidRDefault="00C81E8F" w:rsidP="00C81E8F">
            <w:pPr>
              <w:widowControl w:val="0"/>
              <w:rPr>
                <w:rFonts w:ascii="GHEA Grapalat" w:hAnsi="GHEA Grapalat"/>
              </w:rPr>
            </w:pPr>
          </w:p>
          <w:p w:rsidR="00C81E8F" w:rsidRPr="00F45A5A" w:rsidRDefault="00C81E8F" w:rsidP="00C81E8F">
            <w:pPr>
              <w:widowControl w:val="0"/>
              <w:jc w:val="right"/>
              <w:rPr>
                <w:rFonts w:ascii="GHEA Grapalat" w:hAnsi="GHEA Grapalat" w:cs="Tahoma"/>
              </w:rPr>
            </w:pPr>
            <w:r w:rsidRPr="00F45A5A">
              <w:rPr>
                <w:rFonts w:ascii="GHEA Grapalat" w:hAnsi="GHEA Grapalat"/>
              </w:rPr>
              <w:t>/____________________/</w:t>
            </w:r>
          </w:p>
          <w:p w:rsidR="00C81E8F" w:rsidRPr="00F45A5A" w:rsidRDefault="00C81E8F" w:rsidP="00C81E8F">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C81E8F" w:rsidRPr="00F45A5A" w:rsidRDefault="00C81E8F" w:rsidP="00C81E8F">
            <w:pPr>
              <w:widowControl w:val="0"/>
              <w:rPr>
                <w:rFonts w:ascii="GHEA Grapalat" w:hAnsi="GHEA Grapalat" w:cs="Arial"/>
              </w:rPr>
            </w:pPr>
          </w:p>
        </w:tc>
        <w:tc>
          <w:tcPr>
            <w:tcW w:w="5152" w:type="dxa"/>
            <w:tcBorders>
              <w:top w:val="single" w:sz="4" w:space="0" w:color="auto"/>
              <w:left w:val="nil"/>
              <w:right w:val="single" w:sz="4" w:space="0" w:color="auto"/>
            </w:tcBorders>
            <w:noWrap/>
          </w:tcPr>
          <w:p w:rsidR="00C81E8F" w:rsidRPr="00F45A5A" w:rsidRDefault="00C81E8F" w:rsidP="00C81E8F">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C81E8F" w:rsidRPr="00F45A5A" w:rsidRDefault="00C81E8F" w:rsidP="00C81E8F">
            <w:pPr>
              <w:widowControl w:val="0"/>
              <w:rPr>
                <w:rFonts w:ascii="GHEA Grapalat" w:hAnsi="GHEA Grapalat" w:cs="Tahoma"/>
              </w:rPr>
            </w:pPr>
          </w:p>
          <w:p w:rsidR="00C81E8F" w:rsidRPr="00F45A5A" w:rsidRDefault="00C81E8F" w:rsidP="00C81E8F">
            <w:pPr>
              <w:widowControl w:val="0"/>
              <w:jc w:val="right"/>
              <w:rPr>
                <w:rFonts w:ascii="GHEA Grapalat" w:hAnsi="GHEA Grapalat" w:cs="Tahoma"/>
              </w:rPr>
            </w:pPr>
            <w:r w:rsidRPr="00F45A5A">
              <w:rPr>
                <w:rFonts w:ascii="GHEA Grapalat" w:hAnsi="GHEA Grapalat"/>
              </w:rPr>
              <w:t>/____________________/</w:t>
            </w:r>
          </w:p>
          <w:p w:rsidR="00C81E8F" w:rsidRPr="00F45A5A" w:rsidRDefault="00C81E8F" w:rsidP="00C81E8F">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C81E8F" w:rsidRPr="00F45A5A" w:rsidRDefault="00C81E8F" w:rsidP="00C81E8F">
            <w:pPr>
              <w:widowControl w:val="0"/>
              <w:rPr>
                <w:rFonts w:ascii="GHEA Grapalat" w:hAnsi="GHEA Grapalat" w:cs="Arial"/>
              </w:rPr>
            </w:pPr>
          </w:p>
        </w:tc>
      </w:tr>
      <w:tr w:rsidR="00C81E8F" w:rsidRPr="00F45A5A" w:rsidTr="00C81E8F">
        <w:trPr>
          <w:trHeight w:val="1124"/>
        </w:trPr>
        <w:tc>
          <w:tcPr>
            <w:tcW w:w="5616" w:type="dxa"/>
            <w:tcBorders>
              <w:top w:val="nil"/>
              <w:left w:val="single" w:sz="4" w:space="0" w:color="auto"/>
              <w:bottom w:val="single" w:sz="4" w:space="0" w:color="auto"/>
              <w:right w:val="single" w:sz="4" w:space="0" w:color="auto"/>
            </w:tcBorders>
            <w:noWrap/>
            <w:vAlign w:val="bottom"/>
          </w:tcPr>
          <w:p w:rsidR="00C81E8F" w:rsidRPr="00F45A5A" w:rsidRDefault="00C81E8F" w:rsidP="00C81E8F">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C81E8F" w:rsidRPr="00F45A5A" w:rsidRDefault="00C81E8F" w:rsidP="00C81E8F">
            <w:pPr>
              <w:widowControl w:val="0"/>
              <w:rPr>
                <w:rFonts w:ascii="GHEA Grapalat" w:hAnsi="GHEA Grapalat" w:cs="Sylfaen"/>
              </w:rPr>
            </w:pPr>
          </w:p>
          <w:p w:rsidR="00C81E8F" w:rsidRPr="00F45A5A" w:rsidRDefault="00C81E8F" w:rsidP="00C81E8F">
            <w:pPr>
              <w:widowControl w:val="0"/>
              <w:ind w:right="155"/>
              <w:jc w:val="right"/>
              <w:rPr>
                <w:rFonts w:ascii="GHEA Grapalat" w:hAnsi="GHEA Grapalat"/>
              </w:rPr>
            </w:pPr>
            <w:r w:rsidRPr="00F45A5A">
              <w:rPr>
                <w:rFonts w:ascii="GHEA Grapalat" w:hAnsi="GHEA Grapalat"/>
              </w:rPr>
              <w:t xml:space="preserve">24.в"___" ___ 20___ г. </w:t>
            </w:r>
          </w:p>
          <w:p w:rsidR="00C81E8F" w:rsidRPr="00F45A5A" w:rsidRDefault="00C81E8F" w:rsidP="00C81E8F">
            <w:pPr>
              <w:widowControl w:val="0"/>
              <w:ind w:right="155"/>
              <w:jc w:val="right"/>
              <w:rPr>
                <w:rFonts w:ascii="GHEA Grapalat" w:hAnsi="GHEA Grapalat" w:cs="Sylfaen"/>
                <w:lang w:val="en-US"/>
              </w:rPr>
            </w:pPr>
          </w:p>
        </w:tc>
        <w:tc>
          <w:tcPr>
            <w:tcW w:w="5152" w:type="dxa"/>
            <w:tcBorders>
              <w:top w:val="nil"/>
              <w:left w:val="nil"/>
              <w:bottom w:val="single" w:sz="4" w:space="0" w:color="auto"/>
              <w:right w:val="single" w:sz="4" w:space="0" w:color="auto"/>
            </w:tcBorders>
            <w:noWrap/>
            <w:vAlign w:val="bottom"/>
          </w:tcPr>
          <w:p w:rsidR="00C81E8F" w:rsidRPr="00F45A5A" w:rsidRDefault="00C81E8F" w:rsidP="00C81E8F">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C81E8F" w:rsidRPr="00F45A5A" w:rsidRDefault="00C81E8F" w:rsidP="00C81E8F">
            <w:pPr>
              <w:widowControl w:val="0"/>
              <w:rPr>
                <w:rFonts w:ascii="GHEA Grapalat" w:hAnsi="GHEA Grapalat"/>
              </w:rPr>
            </w:pPr>
          </w:p>
          <w:p w:rsidR="00C81E8F" w:rsidRPr="00F45A5A" w:rsidRDefault="00C81E8F" w:rsidP="00C81E8F">
            <w:pPr>
              <w:widowControl w:val="0"/>
              <w:jc w:val="right"/>
              <w:rPr>
                <w:rFonts w:ascii="GHEA Grapalat" w:hAnsi="GHEA Grapalat"/>
              </w:rPr>
            </w:pPr>
            <w:r w:rsidRPr="00F45A5A">
              <w:rPr>
                <w:rFonts w:ascii="GHEA Grapalat" w:hAnsi="GHEA Grapalat"/>
              </w:rPr>
              <w:t>23.в Дата исполнения: "___" ___ 20___г.</w:t>
            </w:r>
          </w:p>
          <w:p w:rsidR="00C81E8F" w:rsidRPr="00F45A5A" w:rsidRDefault="00C81E8F" w:rsidP="00C81E8F">
            <w:pPr>
              <w:widowControl w:val="0"/>
              <w:jc w:val="right"/>
              <w:rPr>
                <w:rFonts w:ascii="GHEA Grapalat" w:hAnsi="GHEA Grapalat" w:cs="Sylfaen"/>
              </w:rPr>
            </w:pPr>
          </w:p>
        </w:tc>
      </w:tr>
    </w:tbl>
    <w:p w:rsidR="00C81E8F" w:rsidRPr="00B138F3" w:rsidRDefault="00C81E8F" w:rsidP="00C81E8F">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81E8F" w:rsidRPr="00B138F3" w:rsidRDefault="00C81E8F" w:rsidP="00C81E8F">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1E8F" w:rsidRPr="00B138F3" w:rsidTr="00C81E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Сторона,</w:t>
            </w:r>
          </w:p>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1E8F" w:rsidRPr="00B138F3" w:rsidTr="00C81E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5</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на документе заранее заполнено "Платежное требование"</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both"/>
              <w:rPr>
                <w:rFonts w:ascii="GHEA Grapalat" w:hAnsi="GHEA Grapalat"/>
                <w:sz w:val="20"/>
                <w:szCs w:val="20"/>
              </w:rPr>
            </w:pPr>
            <w:r w:rsidRPr="00A176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бенефициаром при представлении платежного требования в банк плательщика</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both"/>
              <w:rPr>
                <w:rFonts w:ascii="GHEA Grapalat" w:hAnsi="GHEA Grapalat"/>
                <w:sz w:val="20"/>
                <w:szCs w:val="20"/>
              </w:rPr>
            </w:pPr>
            <w:r w:rsidRPr="00A176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both"/>
              <w:rPr>
                <w:rFonts w:ascii="GHEA Grapalat" w:hAnsi="GHEA Grapalat"/>
                <w:sz w:val="20"/>
                <w:szCs w:val="20"/>
              </w:rPr>
            </w:pPr>
            <w:r w:rsidRPr="00A176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w:t>
            </w:r>
            <w:r w:rsidRPr="00A1767B">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lastRenderedPageBreak/>
              <w:t>заполняется плательщиком</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 заполняется)</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заполняется плательщиком </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 заполняется и не применяется)</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A1767B">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lastRenderedPageBreak/>
              <w:t>заполняется бенефициаром</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Del="0010680B" w:rsidRDefault="00C81E8F" w:rsidP="00C81E8F">
            <w:pPr>
              <w:widowControl w:val="0"/>
              <w:jc w:val="center"/>
              <w:rPr>
                <w:rFonts w:ascii="GHEA Grapalat" w:hAnsi="GHEA Grapalat"/>
                <w:sz w:val="20"/>
                <w:szCs w:val="20"/>
              </w:rPr>
            </w:pPr>
            <w:r w:rsidRPr="00A1767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cs="Sylfaen"/>
                <w:sz w:val="20"/>
                <w:szCs w:val="20"/>
              </w:rPr>
            </w:pPr>
            <w:r w:rsidRPr="00A1767B">
              <w:rPr>
                <w:rFonts w:ascii="GHEA Grapalat" w:hAnsi="GHEA Grapalat"/>
                <w:sz w:val="20"/>
                <w:szCs w:val="20"/>
              </w:rPr>
              <w:t xml:space="preserve">обязательно </w:t>
            </w:r>
          </w:p>
          <w:p w:rsidR="00C81E8F" w:rsidRPr="00A1767B" w:rsidRDefault="00C81E8F" w:rsidP="00C81E8F">
            <w:pPr>
              <w:widowControl w:val="0"/>
              <w:jc w:val="center"/>
              <w:rPr>
                <w:rFonts w:ascii="GHEA Grapalat" w:hAnsi="GHEA Grapalat" w:cs="Sylfaen"/>
                <w:sz w:val="20"/>
                <w:szCs w:val="20"/>
              </w:rPr>
            </w:pPr>
            <w:r w:rsidRPr="00A1767B">
              <w:rPr>
                <w:rFonts w:ascii="GHEA Grapalat" w:hAnsi="GHEA Grapalat"/>
                <w:sz w:val="20"/>
                <w:szCs w:val="20"/>
              </w:rPr>
              <w:t xml:space="preserve">заполняются слова "акцептованный платеж", </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заранее заполняется бенефициаром </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бенефициаром</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подписывается плательщиком или </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проставляется электронная подпись плательщика</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при наличии печати, когда плательщик представляет Требование в бумажной форме</w:t>
            </w:r>
          </w:p>
          <w:p w:rsidR="00C81E8F" w:rsidRPr="00A1767B" w:rsidRDefault="00C81E8F" w:rsidP="00C81E8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плательщика </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при представлении в бумажной форме</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подписывается бенефициаром</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бенефициара </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при представлении в банк в бумажной форме</w:t>
            </w: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p>
        </w:tc>
      </w:tr>
      <w:tr w:rsidR="00C81E8F" w:rsidRPr="00A1767B"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A1767B">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необязательно</w:t>
            </w:r>
          </w:p>
          <w:p w:rsidR="00C81E8F" w:rsidRPr="00A1767B" w:rsidRDefault="00C81E8F" w:rsidP="00C81E8F">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1E8F" w:rsidRPr="00A1767B" w:rsidRDefault="00C81E8F" w:rsidP="00C81E8F">
            <w:pPr>
              <w:widowControl w:val="0"/>
              <w:jc w:val="center"/>
              <w:rPr>
                <w:rFonts w:ascii="GHEA Grapalat" w:hAnsi="GHEA Grapalat"/>
                <w:sz w:val="20"/>
                <w:szCs w:val="20"/>
              </w:rPr>
            </w:pPr>
          </w:p>
        </w:tc>
      </w:tr>
    </w:tbl>
    <w:p w:rsidR="00C81E8F" w:rsidRDefault="00C81E8F" w:rsidP="00C81E8F">
      <w:pPr>
        <w:widowControl w:val="0"/>
        <w:ind w:left="567" w:right="565"/>
        <w:jc w:val="center"/>
        <w:rPr>
          <w:rFonts w:ascii="GHEA Grapalat" w:hAnsi="GHEA Grapalat"/>
          <w:b/>
        </w:rPr>
      </w:pPr>
    </w:p>
    <w:p w:rsidR="00C81E8F" w:rsidRDefault="00C81E8F" w:rsidP="00C81E8F">
      <w:pPr>
        <w:widowControl w:val="0"/>
        <w:ind w:left="567" w:right="565"/>
        <w:jc w:val="center"/>
        <w:rPr>
          <w:rFonts w:ascii="GHEA Grapalat" w:hAnsi="GHEA Grapalat"/>
          <w:b/>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1B73DA" w:rsidRDefault="001B73DA" w:rsidP="00C81E8F">
      <w:pPr>
        <w:widowControl w:val="0"/>
        <w:jc w:val="right"/>
        <w:rPr>
          <w:rFonts w:ascii="GHEA Grapalat" w:hAnsi="GHEA Grapalat"/>
          <w:i/>
        </w:rPr>
      </w:pPr>
    </w:p>
    <w:p w:rsidR="00C81E8F" w:rsidRPr="00B138F3" w:rsidRDefault="00C81E8F" w:rsidP="00C81E8F">
      <w:pPr>
        <w:widowControl w:val="0"/>
        <w:jc w:val="right"/>
        <w:rPr>
          <w:rFonts w:ascii="GHEA Grapalat" w:hAnsi="GHEA Grapalat" w:cs="GHEA Grapalat"/>
          <w:i/>
        </w:rPr>
      </w:pPr>
      <w:r w:rsidRPr="00B138F3">
        <w:rPr>
          <w:rFonts w:ascii="GHEA Grapalat" w:hAnsi="GHEA Grapalat"/>
          <w:i/>
        </w:rPr>
        <w:lastRenderedPageBreak/>
        <w:t>Приложение № 5.1</w:t>
      </w:r>
    </w:p>
    <w:p w:rsidR="00C81E8F" w:rsidRPr="00DC1BB3" w:rsidRDefault="00C81E8F" w:rsidP="00C81E8F">
      <w:pPr>
        <w:widowControl w:val="0"/>
        <w:jc w:val="right"/>
        <w:rPr>
          <w:rFonts w:ascii="GHEA Grapalat" w:hAnsi="GHEA Grapalat"/>
          <w:i/>
        </w:rPr>
      </w:pPr>
      <w:r w:rsidRPr="00DC1BB3">
        <w:rPr>
          <w:rFonts w:ascii="GHEA Grapalat" w:hAnsi="GHEA Grapalat"/>
          <w:i/>
        </w:rPr>
        <w:t>к Приглашению на запрос котировки</w:t>
      </w:r>
      <w:r w:rsidRPr="00DC1BB3">
        <w:rPr>
          <w:rFonts w:ascii="GHEA Grapalat" w:hAnsi="GHEA Grapalat"/>
          <w:i/>
        </w:rPr>
        <w:br/>
        <w:t>под кодом «HAEK-GHAShDzB-</w:t>
      </w:r>
      <w:r w:rsidRPr="00C81E8F">
        <w:rPr>
          <w:rFonts w:ascii="GHEA Grapalat" w:hAnsi="GHEA Grapalat"/>
          <w:i/>
        </w:rPr>
        <w:t>5</w:t>
      </w:r>
      <w:r w:rsidRPr="00DC1BB3">
        <w:rPr>
          <w:rFonts w:ascii="GHEA Grapalat" w:hAnsi="GHEA Grapalat"/>
          <w:i/>
        </w:rPr>
        <w:t>/2</w:t>
      </w:r>
      <w:r w:rsidRPr="00C81E8F">
        <w:rPr>
          <w:rFonts w:ascii="GHEA Grapalat" w:hAnsi="GHEA Grapalat"/>
          <w:i/>
        </w:rPr>
        <w:t>6</w:t>
      </w:r>
      <w:r w:rsidRPr="00DC1BB3">
        <w:rPr>
          <w:rFonts w:ascii="GHEA Grapalat" w:hAnsi="GHEA Grapalat"/>
          <w:i/>
        </w:rPr>
        <w:t>»</w:t>
      </w:r>
    </w:p>
    <w:p w:rsidR="00C81E8F" w:rsidRPr="002A4554" w:rsidRDefault="00C81E8F" w:rsidP="00C81E8F">
      <w:pPr>
        <w:widowControl w:val="0"/>
        <w:jc w:val="center"/>
        <w:rPr>
          <w:rFonts w:ascii="GHEA Grapalat" w:hAnsi="GHEA Grapalat"/>
          <w:b/>
        </w:rPr>
      </w:pPr>
    </w:p>
    <w:p w:rsidR="00C81E8F" w:rsidRPr="00B138F3" w:rsidRDefault="00C81E8F" w:rsidP="00C81E8F">
      <w:pPr>
        <w:widowControl w:val="0"/>
        <w:rPr>
          <w:rFonts w:ascii="GHEA Grapalat" w:hAnsi="GHEA Grapalat" w:cs="GHEA Grapalat"/>
          <w:b/>
        </w:rPr>
      </w:pPr>
    </w:p>
    <w:p w:rsidR="00C81E8F" w:rsidRPr="00DA20F9" w:rsidRDefault="00C81E8F" w:rsidP="00C81E8F">
      <w:pPr>
        <w:widowControl w:val="0"/>
        <w:jc w:val="center"/>
        <w:rPr>
          <w:rFonts w:ascii="GHEA Grapalat" w:hAnsi="GHEA Grapalat" w:cs="GHEA Grapalat"/>
          <w:b/>
          <w:sz w:val="22"/>
          <w:szCs w:val="22"/>
        </w:rPr>
      </w:pPr>
      <w:r w:rsidRPr="00DA20F9">
        <w:rPr>
          <w:rFonts w:ascii="GHEA Grapalat" w:hAnsi="GHEA Grapalat"/>
          <w:b/>
          <w:sz w:val="22"/>
          <w:szCs w:val="22"/>
        </w:rPr>
        <w:t xml:space="preserve">СОГЛАШЕНИЕ О НЕУСТОЙКЕ </w:t>
      </w:r>
    </w:p>
    <w:p w:rsidR="00C81E8F" w:rsidRPr="00DA20F9" w:rsidRDefault="00C81E8F" w:rsidP="00C81E8F">
      <w:pPr>
        <w:widowControl w:val="0"/>
        <w:jc w:val="center"/>
        <w:rPr>
          <w:rFonts w:ascii="GHEA Grapalat" w:hAnsi="GHEA Grapalat" w:cs="GHEA Grapalat"/>
          <w:b/>
          <w:sz w:val="22"/>
          <w:szCs w:val="22"/>
        </w:rPr>
      </w:pPr>
      <w:r w:rsidRPr="00DA20F9">
        <w:rPr>
          <w:rFonts w:ascii="GHEA Grapalat" w:hAnsi="GHEA Grapalat"/>
          <w:b/>
          <w:sz w:val="22"/>
          <w:szCs w:val="22"/>
        </w:rPr>
        <w:t>(обеспечение договора)</w:t>
      </w:r>
    </w:p>
    <w:tbl>
      <w:tblPr>
        <w:tblStyle w:val="TableGrid"/>
        <w:tblW w:w="10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5954"/>
      </w:tblGrid>
      <w:tr w:rsidR="00C81E8F" w:rsidRPr="00DA20F9" w:rsidTr="00C81E8F">
        <w:tc>
          <w:tcPr>
            <w:tcW w:w="4252" w:type="dxa"/>
          </w:tcPr>
          <w:p w:rsidR="00C81E8F" w:rsidRPr="00DA20F9" w:rsidRDefault="00C81E8F" w:rsidP="00C81E8F">
            <w:pPr>
              <w:widowControl w:val="0"/>
              <w:rPr>
                <w:rFonts w:ascii="GHEA Grapalat" w:hAnsi="GHEA Grapalat" w:cs="GHEA Grapalat"/>
                <w:b/>
                <w:sz w:val="22"/>
                <w:szCs w:val="22"/>
                <w:lang w:val="en-US"/>
              </w:rPr>
            </w:pPr>
            <w:r w:rsidRPr="00DA20F9">
              <w:rPr>
                <w:rFonts w:ascii="GHEA Grapalat" w:hAnsi="GHEA Grapalat"/>
                <w:sz w:val="22"/>
                <w:szCs w:val="22"/>
              </w:rPr>
              <w:t>г. Ереван</w:t>
            </w:r>
          </w:p>
        </w:tc>
        <w:tc>
          <w:tcPr>
            <w:tcW w:w="5954" w:type="dxa"/>
          </w:tcPr>
          <w:p w:rsidR="00C81E8F" w:rsidRPr="00DA20F9" w:rsidRDefault="00C81E8F" w:rsidP="00C81E8F">
            <w:pPr>
              <w:widowControl w:val="0"/>
              <w:jc w:val="right"/>
              <w:rPr>
                <w:rFonts w:ascii="GHEA Grapalat" w:hAnsi="GHEA Grapalat" w:cs="GHEA Grapalat"/>
                <w:b/>
                <w:sz w:val="22"/>
                <w:szCs w:val="22"/>
              </w:rPr>
            </w:pP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 xml:space="preserve">" </w:t>
            </w:r>
            <w:r w:rsidRPr="00DA20F9">
              <w:rPr>
                <w:rFonts w:ascii="GHEA Grapalat" w:hAnsi="GHEA Grapalat"/>
                <w:sz w:val="22"/>
                <w:szCs w:val="22"/>
                <w:lang w:val="en-US"/>
              </w:rPr>
              <w:tab/>
            </w:r>
            <w:r w:rsidRPr="00DA20F9">
              <w:rPr>
                <w:rFonts w:ascii="GHEA Grapalat" w:hAnsi="GHEA Grapalat"/>
                <w:sz w:val="22"/>
                <w:szCs w:val="22"/>
              </w:rPr>
              <w:t>20</w:t>
            </w:r>
            <w:r w:rsidRPr="00DA20F9">
              <w:rPr>
                <w:rFonts w:ascii="GHEA Grapalat" w:hAnsi="GHEA Grapalat"/>
                <w:sz w:val="22"/>
                <w:szCs w:val="22"/>
                <w:lang w:val="en-US"/>
              </w:rPr>
              <w:tab/>
            </w:r>
            <w:r w:rsidRPr="00DA20F9">
              <w:rPr>
                <w:rFonts w:ascii="GHEA Grapalat" w:hAnsi="GHEA Grapalat"/>
                <w:sz w:val="22"/>
                <w:szCs w:val="22"/>
              </w:rPr>
              <w:t>г.</w:t>
            </w:r>
            <w:r w:rsidRPr="00DA20F9">
              <w:rPr>
                <w:rStyle w:val="FootnoteReference"/>
                <w:rFonts w:ascii="GHEA Grapalat" w:hAnsi="GHEA Grapalat"/>
                <w:sz w:val="22"/>
                <w:szCs w:val="22"/>
              </w:rPr>
              <w:footnoteReference w:customMarkFollows="1" w:id="4"/>
              <w:t>**</w:t>
            </w:r>
          </w:p>
        </w:tc>
      </w:tr>
    </w:tbl>
    <w:p w:rsidR="00C81E8F" w:rsidRPr="00DA20F9" w:rsidRDefault="00C81E8F" w:rsidP="00C81E8F">
      <w:pPr>
        <w:widowControl w:val="0"/>
        <w:rPr>
          <w:rFonts w:ascii="GHEA Grapalat" w:hAnsi="GHEA Grapalat" w:cs="GHEA Grapalat"/>
          <w:b/>
          <w:sz w:val="22"/>
          <w:szCs w:val="22"/>
        </w:rPr>
      </w:pPr>
    </w:p>
    <w:p w:rsidR="00C81E8F" w:rsidRPr="0039051D" w:rsidRDefault="00C81E8F" w:rsidP="00C81E8F">
      <w:pPr>
        <w:widowControl w:val="0"/>
        <w:jc w:val="both"/>
        <w:rPr>
          <w:rFonts w:ascii="GHEA Grapalat" w:hAnsi="GHEA Grapalat"/>
          <w:sz w:val="22"/>
          <w:szCs w:val="22"/>
        </w:rPr>
      </w:pPr>
      <w:r w:rsidRPr="00DA20F9">
        <w:rPr>
          <w:rFonts w:ascii="GHEA Grapalat" w:hAnsi="GHEA Grapalat"/>
          <w:sz w:val="22"/>
          <w:szCs w:val="22"/>
        </w:rPr>
        <w:t>________________</w:t>
      </w:r>
      <w:r>
        <w:rPr>
          <w:rFonts w:ascii="GHEA Grapalat" w:hAnsi="GHEA Grapalat"/>
          <w:sz w:val="22"/>
          <w:szCs w:val="22"/>
        </w:rPr>
        <w:t>_____________</w:t>
      </w:r>
      <w:r w:rsidRPr="00DA20F9">
        <w:rPr>
          <w:rFonts w:ascii="GHEA Grapalat" w:hAnsi="GHEA Grapalat"/>
          <w:sz w:val="22"/>
          <w:szCs w:val="22"/>
        </w:rPr>
        <w:t>___, в лице директора Компании,</w:t>
      </w:r>
      <w:r w:rsidRPr="0039051D">
        <w:rPr>
          <w:rFonts w:ascii="GHEA Grapalat" w:hAnsi="GHEA Grapalat"/>
          <w:sz w:val="22"/>
          <w:szCs w:val="22"/>
        </w:rPr>
        <w:t xml:space="preserve"> ________</w:t>
      </w:r>
      <w:r>
        <w:rPr>
          <w:rFonts w:ascii="GHEA Grapalat" w:hAnsi="GHEA Grapalat"/>
          <w:sz w:val="22"/>
          <w:szCs w:val="22"/>
        </w:rPr>
        <w:t>_______________</w:t>
      </w:r>
      <w:r w:rsidRPr="0039051D">
        <w:rPr>
          <w:rFonts w:ascii="GHEA Grapalat" w:hAnsi="GHEA Grapalat"/>
          <w:sz w:val="22"/>
          <w:szCs w:val="22"/>
        </w:rPr>
        <w:t>___________</w:t>
      </w:r>
    </w:p>
    <w:p w:rsidR="00C81E8F" w:rsidRPr="0039051D" w:rsidRDefault="00C81E8F" w:rsidP="00C81E8F">
      <w:pPr>
        <w:widowControl w:val="0"/>
        <w:rPr>
          <w:rFonts w:ascii="GHEA Grapalat" w:hAnsi="GHEA Grapalat"/>
          <w:sz w:val="16"/>
          <w:szCs w:val="16"/>
        </w:rPr>
      </w:pPr>
      <w:r>
        <w:rPr>
          <w:rFonts w:ascii="GHEA Grapalat" w:hAnsi="GHEA Grapalat"/>
          <w:sz w:val="16"/>
          <w:szCs w:val="16"/>
        </w:rPr>
        <w:t xml:space="preserve">       </w:t>
      </w:r>
      <w:r w:rsidRPr="0039051D">
        <w:rPr>
          <w:rFonts w:ascii="GHEA Grapalat" w:hAnsi="GHEA Grapalat"/>
          <w:sz w:val="16"/>
          <w:szCs w:val="16"/>
        </w:rPr>
        <w:t xml:space="preserve">наименование Компании </w:t>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sidRPr="0039051D">
        <w:rPr>
          <w:rFonts w:ascii="GHEA Grapalat" w:hAnsi="GHEA Grapalat"/>
          <w:sz w:val="16"/>
          <w:szCs w:val="16"/>
        </w:rPr>
        <w:t>имя, фамилия, паспортные данные директора компании</w:t>
      </w:r>
    </w:p>
    <w:p w:rsidR="00C81E8F" w:rsidRPr="0039051D" w:rsidRDefault="00C81E8F" w:rsidP="00C81E8F">
      <w:pPr>
        <w:widowControl w:val="0"/>
        <w:rPr>
          <w:rFonts w:ascii="GHEA Grapalat" w:hAnsi="GHEA Grapalat"/>
          <w:sz w:val="16"/>
          <w:szCs w:val="16"/>
        </w:rPr>
      </w:pPr>
    </w:p>
    <w:p w:rsidR="00C81E8F" w:rsidRPr="00DC1BB3" w:rsidRDefault="00C81E8F" w:rsidP="00C81E8F">
      <w:pPr>
        <w:widowControl w:val="0"/>
        <w:tabs>
          <w:tab w:val="left" w:pos="1134"/>
        </w:tabs>
        <w:jc w:val="both"/>
        <w:rPr>
          <w:rFonts w:ascii="GHEA Grapalat" w:hAnsi="GHEA Grapalat"/>
        </w:rPr>
      </w:pPr>
      <w:r w:rsidRPr="00DC1BB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81E8F" w:rsidRPr="00DC1BB3" w:rsidRDefault="00C81E8F" w:rsidP="00C81E8F">
      <w:pPr>
        <w:widowControl w:val="0"/>
        <w:tabs>
          <w:tab w:val="left" w:pos="1134"/>
        </w:tabs>
        <w:ind w:firstLine="567"/>
        <w:jc w:val="both"/>
        <w:rPr>
          <w:rFonts w:ascii="GHEA Grapalat" w:hAnsi="GHEA Grapalat"/>
        </w:rPr>
      </w:pPr>
    </w:p>
    <w:p w:rsidR="00C81E8F" w:rsidRPr="00DA20F9" w:rsidRDefault="00C81E8F" w:rsidP="00C81E8F">
      <w:pPr>
        <w:widowControl w:val="0"/>
        <w:jc w:val="center"/>
        <w:rPr>
          <w:rFonts w:ascii="GHEA Grapalat" w:hAnsi="GHEA Grapalat" w:cs="GHEA Grapalat"/>
          <w:b/>
          <w:bCs/>
          <w:sz w:val="22"/>
          <w:szCs w:val="22"/>
        </w:rPr>
      </w:pPr>
      <w:r w:rsidRPr="00DA20F9">
        <w:rPr>
          <w:rFonts w:ascii="GHEA Grapalat" w:hAnsi="GHEA Grapalat"/>
          <w:b/>
          <w:sz w:val="22"/>
          <w:szCs w:val="22"/>
        </w:rPr>
        <w:t>1. Предмет соглашения</w:t>
      </w:r>
    </w:p>
    <w:p w:rsidR="00C81E8F" w:rsidRPr="00DC1BB3" w:rsidRDefault="00C81E8F" w:rsidP="00C81E8F">
      <w:pPr>
        <w:widowControl w:val="0"/>
        <w:tabs>
          <w:tab w:val="left" w:pos="567"/>
          <w:tab w:val="left" w:pos="709"/>
        </w:tabs>
        <w:ind w:firstLine="426"/>
        <w:jc w:val="both"/>
        <w:rPr>
          <w:rFonts w:ascii="GHEA Grapalat" w:hAnsi="GHEA Grapalat"/>
          <w:b/>
        </w:rPr>
      </w:pPr>
      <w:r w:rsidRPr="00DA20F9">
        <w:rPr>
          <w:rFonts w:ascii="GHEA Grapalat" w:hAnsi="GHEA Grapalat"/>
          <w:sz w:val="22"/>
          <w:szCs w:val="22"/>
        </w:rPr>
        <w:t>1</w:t>
      </w:r>
      <w:r w:rsidRPr="00DA20F9">
        <w:rPr>
          <w:rFonts w:ascii="GHEA Grapalat" w:hAnsi="GHEA Grapalat"/>
          <w:spacing w:val="-6"/>
          <w:sz w:val="22"/>
          <w:szCs w:val="22"/>
        </w:rPr>
        <w:t>.1.</w:t>
      </w:r>
      <w:r>
        <w:rPr>
          <w:rFonts w:ascii="GHEA Grapalat" w:hAnsi="GHEA Grapalat"/>
          <w:spacing w:val="-6"/>
          <w:sz w:val="22"/>
          <w:szCs w:val="22"/>
        </w:rPr>
        <w:t xml:space="preserve"> </w:t>
      </w:r>
      <w:r w:rsidRPr="00DA20F9">
        <w:rPr>
          <w:rFonts w:ascii="GHEA Grapalat" w:hAnsi="GHEA Grapalat"/>
          <w:spacing w:val="-6"/>
          <w:sz w:val="22"/>
          <w:szCs w:val="22"/>
        </w:rPr>
        <w:t xml:space="preserve"> </w:t>
      </w:r>
      <w:r w:rsidRPr="00DC1BB3">
        <w:rPr>
          <w:rFonts w:ascii="GHEA Grapalat" w:hAnsi="GHEA Grapalat"/>
        </w:rPr>
        <w:t xml:space="preserve">Компания участвует в организованной </w:t>
      </w:r>
      <w:r w:rsidRPr="00DC1BB3">
        <w:rPr>
          <w:rFonts w:ascii="GHEA Grapalat" w:hAnsi="GHEA Grapalat"/>
          <w:b/>
        </w:rPr>
        <w:t>ЗАО «ААЭК»</w:t>
      </w:r>
      <w:r w:rsidRPr="00DC1BB3">
        <w:rPr>
          <w:rFonts w:ascii="GHEA Grapalat" w:hAnsi="GHEA Grapalat"/>
        </w:rPr>
        <w:t xml:space="preserve"> (далее — Заказчик) процедуре закупок под кодом </w:t>
      </w:r>
      <w:r w:rsidRPr="00DC1BB3">
        <w:rPr>
          <w:rFonts w:ascii="GHEA Grapalat" w:hAnsi="GHEA Grapalat"/>
          <w:b/>
        </w:rPr>
        <w:t>«HAEK-GHAShDzB-</w:t>
      </w:r>
      <w:r w:rsidRPr="00C81E8F">
        <w:rPr>
          <w:rFonts w:ascii="GHEA Grapalat" w:hAnsi="GHEA Grapalat"/>
          <w:b/>
        </w:rPr>
        <w:t>5</w:t>
      </w:r>
      <w:r w:rsidRPr="00DC1BB3">
        <w:rPr>
          <w:rFonts w:ascii="GHEA Grapalat" w:hAnsi="GHEA Grapalat"/>
          <w:b/>
        </w:rPr>
        <w:t>/2</w:t>
      </w:r>
      <w:r w:rsidRPr="00C81E8F">
        <w:rPr>
          <w:rFonts w:ascii="GHEA Grapalat" w:hAnsi="GHEA Grapalat"/>
          <w:b/>
        </w:rPr>
        <w:t>6</w:t>
      </w:r>
      <w:r w:rsidRPr="00DC1BB3">
        <w:rPr>
          <w:rFonts w:ascii="GHEA Grapalat" w:hAnsi="GHEA Grapalat"/>
          <w:b/>
        </w:rPr>
        <w:t>».</w:t>
      </w:r>
    </w:p>
    <w:p w:rsidR="00C81E8F" w:rsidRPr="00B138F3" w:rsidRDefault="00C81E8F" w:rsidP="00C81E8F">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81E8F" w:rsidRPr="00B138F3" w:rsidRDefault="00C81E8F" w:rsidP="00C81E8F">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C81E8F" w:rsidRPr="00B138F3" w:rsidRDefault="00C81E8F" w:rsidP="00C81E8F">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81E8F" w:rsidRPr="00B138F3" w:rsidRDefault="00C81E8F" w:rsidP="00C81E8F">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81E8F" w:rsidRPr="00B138F3" w:rsidRDefault="00C81E8F" w:rsidP="00C81E8F">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81E8F" w:rsidRPr="00B138F3" w:rsidRDefault="00C81E8F" w:rsidP="00C81E8F">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C81E8F" w:rsidRPr="00B138F3" w:rsidRDefault="00C81E8F" w:rsidP="00C81E8F">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81E8F" w:rsidRPr="00B138F3" w:rsidRDefault="00C81E8F" w:rsidP="00C81E8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81E8F" w:rsidRPr="00B138F3" w:rsidRDefault="00C81E8F" w:rsidP="00C81E8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C81E8F" w:rsidRPr="00B138F3" w:rsidRDefault="00C81E8F" w:rsidP="00C81E8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C81E8F" w:rsidRPr="00B138F3" w:rsidRDefault="00C81E8F" w:rsidP="00C81E8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81E8F" w:rsidRPr="00B138F3" w:rsidRDefault="00C81E8F" w:rsidP="00C81E8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C81E8F" w:rsidRPr="00572A57" w:rsidRDefault="00C81E8F" w:rsidP="00C81E8F">
      <w:pPr>
        <w:widowControl w:val="0"/>
        <w:jc w:val="center"/>
        <w:rPr>
          <w:rFonts w:ascii="GHEA Grapalat" w:hAnsi="GHEA Grapalat"/>
          <w:b/>
        </w:rPr>
      </w:pPr>
    </w:p>
    <w:p w:rsidR="00C81E8F" w:rsidRPr="00572A57" w:rsidRDefault="00C81E8F" w:rsidP="00C81E8F">
      <w:pPr>
        <w:widowControl w:val="0"/>
        <w:jc w:val="center"/>
        <w:rPr>
          <w:rFonts w:ascii="GHEA Grapalat" w:hAnsi="GHEA Grapalat"/>
          <w:b/>
        </w:rPr>
      </w:pPr>
      <w:r w:rsidRPr="00B138F3">
        <w:rPr>
          <w:rFonts w:ascii="GHEA Grapalat" w:hAnsi="GHEA Grapalat"/>
          <w:b/>
        </w:rPr>
        <w:t>2. Иные условия</w:t>
      </w:r>
    </w:p>
    <w:p w:rsidR="00C81E8F" w:rsidRPr="00572A57" w:rsidRDefault="00C81E8F" w:rsidP="00C81E8F">
      <w:pPr>
        <w:widowControl w:val="0"/>
        <w:jc w:val="center"/>
        <w:rPr>
          <w:rFonts w:ascii="GHEA Grapalat" w:hAnsi="GHEA Grapalat" w:cs="GHEA Grapalat"/>
          <w:b/>
          <w:bCs/>
        </w:rPr>
      </w:pPr>
    </w:p>
    <w:p w:rsidR="00C81E8F" w:rsidRPr="00B138F3" w:rsidRDefault="00C81E8F" w:rsidP="00C81E8F">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C81E8F" w:rsidRPr="002A4554" w:rsidRDefault="00C81E8F" w:rsidP="00C81E8F">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C81E8F" w:rsidRPr="00B138F3" w:rsidRDefault="00C81E8F" w:rsidP="00C81E8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C81E8F" w:rsidRPr="00B138F3" w:rsidDel="00A13215" w:rsidRDefault="00C81E8F" w:rsidP="00C81E8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81E8F" w:rsidRPr="00B138F3" w:rsidRDefault="00C81E8F" w:rsidP="00C81E8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C81E8F" w:rsidRPr="00B138F3" w:rsidRDefault="00C81E8F" w:rsidP="00C81E8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81E8F" w:rsidRPr="00B138F3" w:rsidRDefault="00C81E8F" w:rsidP="00C81E8F">
      <w:pPr>
        <w:widowControl w:val="0"/>
        <w:jc w:val="both"/>
        <w:rPr>
          <w:rFonts w:ascii="GHEA Grapalat" w:hAnsi="GHEA Grapalat"/>
        </w:rPr>
      </w:pPr>
      <w:r w:rsidRPr="00B138F3">
        <w:rPr>
          <w:rFonts w:ascii="GHEA Grapalat" w:hAnsi="GHEA Grapalat"/>
        </w:rPr>
        <w:t>_______________________________________</w:t>
      </w:r>
    </w:p>
    <w:p w:rsidR="00C81E8F" w:rsidRPr="00B138F3" w:rsidRDefault="00C81E8F" w:rsidP="00C81E8F">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81E8F" w:rsidRPr="00B138F3" w:rsidRDefault="00C81E8F" w:rsidP="00C81E8F">
      <w:pPr>
        <w:widowControl w:val="0"/>
        <w:rPr>
          <w:rFonts w:ascii="GHEA Grapalat" w:hAnsi="GHEA Grapalat"/>
        </w:rPr>
      </w:pPr>
      <w:r w:rsidRPr="00B138F3">
        <w:rPr>
          <w:rFonts w:ascii="GHEA Grapalat" w:hAnsi="GHEA Grapalat"/>
        </w:rPr>
        <w:t>День/месяц/год                                                                                    М. П.</w:t>
      </w:r>
    </w:p>
    <w:p w:rsidR="00C81E8F" w:rsidRPr="00B138F3" w:rsidRDefault="00C81E8F" w:rsidP="00C81E8F">
      <w:pPr>
        <w:widowControl w:val="0"/>
        <w:jc w:val="center"/>
        <w:rPr>
          <w:rFonts w:ascii="GHEA Grapalat" w:hAnsi="GHEA Grapalat" w:cs="Sylfaen"/>
        </w:rPr>
      </w:pPr>
    </w:p>
    <w:p w:rsidR="00C81E8F" w:rsidRDefault="00C81E8F" w:rsidP="00C81E8F">
      <w:pPr>
        <w:rPr>
          <w:rFonts w:ascii="GHEA Grapalat" w:hAnsi="GHEA Grapalat" w:cs="Sylfaen"/>
        </w:rPr>
      </w:pPr>
    </w:p>
    <w:p w:rsidR="00C81E8F" w:rsidRPr="00DC1BB3" w:rsidRDefault="00C81E8F" w:rsidP="00C81E8F">
      <w:pPr>
        <w:rPr>
          <w:rFonts w:ascii="GHEA Grapalat" w:hAnsi="GHEA Grapalat" w:cs="Sylfaen"/>
        </w:rPr>
      </w:pPr>
    </w:p>
    <w:p w:rsidR="00C81E8F" w:rsidRPr="00DC1BB3" w:rsidRDefault="00C81E8F" w:rsidP="00C81E8F">
      <w:pPr>
        <w:rPr>
          <w:rFonts w:ascii="GHEA Grapalat" w:hAnsi="GHEA Grapalat" w:cs="Sylfaen"/>
        </w:rPr>
      </w:pPr>
    </w:p>
    <w:p w:rsidR="00C81E8F" w:rsidRPr="00DC1BB3" w:rsidRDefault="00C81E8F" w:rsidP="00C81E8F">
      <w:pPr>
        <w:rPr>
          <w:rFonts w:ascii="GHEA Grapalat" w:hAnsi="GHEA Grapalat" w:cs="Sylfaen"/>
        </w:rPr>
      </w:pPr>
    </w:p>
    <w:p w:rsidR="00C81E8F" w:rsidRPr="00DC1BB3" w:rsidRDefault="00C81E8F" w:rsidP="00C81E8F">
      <w:pPr>
        <w:rPr>
          <w:rFonts w:ascii="GHEA Grapalat" w:hAnsi="GHEA Grapalat" w:cs="Sylfaen"/>
        </w:rPr>
      </w:pPr>
    </w:p>
    <w:p w:rsidR="00C81E8F" w:rsidRPr="00DC1BB3" w:rsidRDefault="00C81E8F" w:rsidP="00C81E8F">
      <w:pPr>
        <w:rPr>
          <w:rFonts w:ascii="GHEA Grapalat" w:hAnsi="GHEA Grapalat" w:cs="Sylfaen"/>
        </w:rPr>
      </w:pPr>
    </w:p>
    <w:p w:rsidR="00C81E8F" w:rsidRDefault="00C81E8F" w:rsidP="00C81E8F">
      <w:pPr>
        <w:rPr>
          <w:rFonts w:ascii="GHEA Grapalat" w:hAnsi="GHEA Grapalat" w:cs="Sylfaen"/>
        </w:rPr>
      </w:pPr>
    </w:p>
    <w:p w:rsidR="00C81E8F" w:rsidRDefault="00C81E8F" w:rsidP="00C81E8F">
      <w:pPr>
        <w:rPr>
          <w:rFonts w:ascii="GHEA Grapalat" w:hAnsi="GHEA Grapalat" w:cs="Sylfaen"/>
        </w:rPr>
      </w:pPr>
    </w:p>
    <w:p w:rsidR="006918EA" w:rsidRDefault="006918EA" w:rsidP="00C81E8F">
      <w:pPr>
        <w:rPr>
          <w:rFonts w:ascii="GHEA Grapalat" w:hAnsi="GHEA Grapalat" w:cs="Sylfaen"/>
        </w:rPr>
      </w:pPr>
    </w:p>
    <w:tbl>
      <w:tblPr>
        <w:tblpPr w:leftFromText="180" w:rightFromText="180" w:vertAnchor="page" w:horzAnchor="margin" w:tblpXSpec="center" w:tblpY="1003"/>
        <w:tblW w:w="10881" w:type="dxa"/>
        <w:tblLook w:val="0000" w:firstRow="0" w:lastRow="0" w:firstColumn="0" w:lastColumn="0" w:noHBand="0" w:noVBand="0"/>
      </w:tblPr>
      <w:tblGrid>
        <w:gridCol w:w="5616"/>
        <w:gridCol w:w="5265"/>
      </w:tblGrid>
      <w:tr w:rsidR="006918EA" w:rsidRPr="00F45A5A" w:rsidTr="001B73DA">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6918EA" w:rsidRPr="00F45A5A" w:rsidRDefault="006918EA" w:rsidP="001B73DA">
            <w:pPr>
              <w:widowControl w:val="0"/>
              <w:tabs>
                <w:tab w:val="left" w:pos="3402"/>
              </w:tabs>
              <w:rPr>
                <w:rFonts w:ascii="GHEA Grapalat" w:hAnsi="GHEA Grapalat" w:cs="Sylfaen"/>
                <w:b/>
                <w:bCs/>
                <w:lang w:val="en-US"/>
              </w:rPr>
            </w:pPr>
            <w:r w:rsidRPr="00F45A5A">
              <w:rPr>
                <w:rFonts w:ascii="GHEA Grapalat" w:hAnsi="GHEA Grapalat"/>
                <w:b/>
                <w:lang w:val="en-US"/>
              </w:rPr>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6918EA" w:rsidRPr="00F45A5A" w:rsidTr="001B73DA">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855"/>
              </w:tabs>
              <w:ind w:firstLine="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6918EA" w:rsidRPr="00F45A5A" w:rsidTr="001B73DA">
        <w:trPr>
          <w:trHeight w:val="349"/>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3390"/>
              </w:tabs>
              <w:ind w:firstLine="142"/>
              <w:rPr>
                <w:rFonts w:ascii="GHEA Grapalat" w:hAnsi="GHEA Grapalat" w:cs="Sylfaen"/>
              </w:rPr>
            </w:pPr>
            <w:r w:rsidRPr="00F45A5A">
              <w:rPr>
                <w:rFonts w:ascii="GHEA Grapalat" w:hAnsi="GHEA Grapalat"/>
              </w:rPr>
              <w:t>3    Дата представления: "___" ___ 20___г.</w:t>
            </w:r>
          </w:p>
        </w:tc>
      </w:tr>
      <w:tr w:rsidR="006918EA" w:rsidRPr="00F45A5A" w:rsidTr="001B73DA">
        <w:trPr>
          <w:trHeight w:val="345"/>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6918EA" w:rsidRPr="00F45A5A" w:rsidTr="001B73DA">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6918EA" w:rsidRPr="00F45A5A" w:rsidTr="001B73DA">
        <w:trPr>
          <w:trHeight w:val="30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6918EA" w:rsidRPr="00F45A5A" w:rsidTr="001B73DA">
        <w:trPr>
          <w:trHeight w:val="15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6918EA" w:rsidRPr="00F45A5A" w:rsidTr="001B73DA">
        <w:trPr>
          <w:trHeight w:val="24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6918EA" w:rsidRPr="00F45A5A" w:rsidTr="001B73DA">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sz w:val="22"/>
                <w:szCs w:val="22"/>
              </w:rPr>
              <w:t xml:space="preserve"> ЗАО «</w:t>
            </w:r>
            <w:r>
              <w:rPr>
                <w:rFonts w:ascii="GHEA Grapalat" w:hAnsi="GHEA Grapalat"/>
                <w:b/>
                <w:sz w:val="22"/>
                <w:szCs w:val="22"/>
              </w:rPr>
              <w:t>ААЭК</w:t>
            </w:r>
            <w:r w:rsidRPr="00F45A5A">
              <w:rPr>
                <w:rFonts w:ascii="GHEA Grapalat" w:hAnsi="GHEA Grapalat"/>
                <w:b/>
                <w:sz w:val="22"/>
                <w:szCs w:val="22"/>
              </w:rPr>
              <w:t>»</w:t>
            </w:r>
          </w:p>
        </w:tc>
      </w:tr>
      <w:tr w:rsidR="006918EA" w:rsidRPr="00F45A5A" w:rsidTr="001B73DA">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6918EA" w:rsidRPr="00F45A5A" w:rsidTr="001B73DA">
        <w:trPr>
          <w:trHeight w:val="34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6918EA" w:rsidRPr="00F45A5A" w:rsidTr="001B73DA">
        <w:trPr>
          <w:trHeight w:val="96"/>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6918EA" w:rsidRPr="00F45A5A" w:rsidTr="001B73DA">
        <w:trPr>
          <w:trHeight w:val="200"/>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6918EA" w:rsidRPr="00F45A5A" w:rsidTr="001B73DA">
        <w:trPr>
          <w:trHeight w:val="148"/>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6918EA" w:rsidRPr="00F45A5A" w:rsidTr="001B73DA">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18EA" w:rsidRPr="00F45A5A" w:rsidTr="001B73DA">
        <w:trPr>
          <w:trHeight w:val="27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6918EA" w:rsidRPr="00F45A5A" w:rsidRDefault="006918EA" w:rsidP="001B73DA">
            <w:pPr>
              <w:widowControl w:val="0"/>
              <w:tabs>
                <w:tab w:val="left" w:pos="567"/>
              </w:tabs>
              <w:ind w:firstLine="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6918EA" w:rsidRPr="00F45A5A" w:rsidTr="001B73DA">
        <w:trPr>
          <w:trHeight w:val="17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6918EA" w:rsidRPr="00F45A5A" w:rsidRDefault="006918EA" w:rsidP="001B73DA">
            <w:pPr>
              <w:widowControl w:val="0"/>
              <w:tabs>
                <w:tab w:val="left" w:pos="855"/>
              </w:tabs>
              <w:ind w:firstLine="142"/>
              <w:rPr>
                <w:rFonts w:ascii="GHEA Grapalat" w:hAnsi="GHEA Grapalat"/>
              </w:rPr>
            </w:pPr>
            <w:r w:rsidRPr="00F45A5A">
              <w:rPr>
                <w:rFonts w:ascii="GHEA Grapalat" w:hAnsi="GHEA Grapalat"/>
              </w:rPr>
              <w:t xml:space="preserve">17. Цель сделки (уплаты): </w:t>
            </w:r>
            <w:r w:rsidRPr="00F45A5A">
              <w:rPr>
                <w:rFonts w:ascii="GHEA Grapalat" w:hAnsi="GHEA Grapalat"/>
                <w:b/>
              </w:rPr>
              <w:t>(для обеспечения исполнения договора)</w:t>
            </w:r>
          </w:p>
        </w:tc>
      </w:tr>
      <w:tr w:rsidR="006918EA" w:rsidRPr="00F45A5A" w:rsidTr="001B73DA">
        <w:trPr>
          <w:trHeight w:val="424"/>
        </w:trPr>
        <w:tc>
          <w:tcPr>
            <w:tcW w:w="10881" w:type="dxa"/>
            <w:gridSpan w:val="2"/>
            <w:tcBorders>
              <w:top w:val="single" w:sz="4" w:space="0" w:color="auto"/>
              <w:left w:val="single" w:sz="4" w:space="0" w:color="auto"/>
              <w:right w:val="single" w:sz="4" w:space="0" w:color="000000"/>
            </w:tcBorders>
            <w:noWrap/>
            <w:vAlign w:val="bottom"/>
          </w:tcPr>
          <w:p w:rsidR="006918EA" w:rsidRPr="00F45A5A" w:rsidRDefault="006918EA" w:rsidP="006918EA">
            <w:pPr>
              <w:widowControl w:val="0"/>
              <w:tabs>
                <w:tab w:val="left" w:pos="855"/>
              </w:tabs>
              <w:ind w:left="142"/>
              <w:rPr>
                <w:rFonts w:ascii="GHEA Grapalat" w:hAnsi="GHEA Grapalat"/>
              </w:rPr>
            </w:pPr>
            <w:r w:rsidRPr="00F45A5A">
              <w:rPr>
                <w:rFonts w:ascii="GHEA Grapalat" w:hAnsi="GHEA Grapalat"/>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918EA" w:rsidRPr="00F45A5A" w:rsidRDefault="006918EA" w:rsidP="006918EA">
            <w:pPr>
              <w:widowControl w:val="0"/>
              <w:tabs>
                <w:tab w:val="left" w:pos="855"/>
              </w:tabs>
              <w:ind w:left="142"/>
              <w:rPr>
                <w:rFonts w:ascii="GHEA Grapalat" w:hAnsi="GHEA Grapalat"/>
              </w:rPr>
            </w:pPr>
            <w:r w:rsidRPr="00E101F3">
              <w:rPr>
                <w:rFonts w:ascii="GHEA Grapalat" w:hAnsi="GHEA Grapalat"/>
                <w:b/>
                <w:sz w:val="22"/>
                <w:szCs w:val="22"/>
              </w:rPr>
              <w:t xml:space="preserve">код договора </w:t>
            </w:r>
            <w:r w:rsidRPr="00E101F3">
              <w:rPr>
                <w:rFonts w:ascii="GHEA Grapalat" w:hAnsi="GHEA Grapalat"/>
                <w:b/>
                <w:sz w:val="22"/>
                <w:szCs w:val="22"/>
                <w:lang w:val="hy-AM"/>
              </w:rPr>
              <w:t>«HAEK-GHAShDzB-</w:t>
            </w:r>
            <w:r>
              <w:rPr>
                <w:rFonts w:ascii="GHEA Grapalat" w:hAnsi="GHEA Grapalat"/>
                <w:b/>
                <w:sz w:val="22"/>
                <w:szCs w:val="22"/>
              </w:rPr>
              <w:t>5</w:t>
            </w:r>
            <w:r w:rsidRPr="00E101F3">
              <w:rPr>
                <w:rFonts w:ascii="GHEA Grapalat" w:hAnsi="GHEA Grapalat"/>
                <w:b/>
                <w:sz w:val="22"/>
                <w:szCs w:val="22"/>
              </w:rPr>
              <w:t>/</w:t>
            </w:r>
            <w:r w:rsidRPr="00E101F3">
              <w:rPr>
                <w:rFonts w:ascii="GHEA Grapalat" w:hAnsi="GHEA Grapalat"/>
                <w:b/>
                <w:sz w:val="22"/>
                <w:szCs w:val="22"/>
                <w:lang w:val="hy-AM"/>
              </w:rPr>
              <w:t>2</w:t>
            </w:r>
            <w:r w:rsidRPr="006918EA">
              <w:rPr>
                <w:rFonts w:ascii="GHEA Grapalat" w:hAnsi="GHEA Grapalat"/>
                <w:b/>
                <w:sz w:val="22"/>
                <w:szCs w:val="22"/>
              </w:rPr>
              <w:t>6</w:t>
            </w:r>
            <w:r w:rsidRPr="00E101F3">
              <w:rPr>
                <w:rFonts w:ascii="GHEA Grapalat" w:hAnsi="GHEA Grapalat"/>
                <w:b/>
                <w:sz w:val="22"/>
                <w:szCs w:val="22"/>
              </w:rPr>
              <w:t>», номер договора HAEK-GHA</w:t>
            </w:r>
            <w:proofErr w:type="spellStart"/>
            <w:r w:rsidRPr="00E101F3">
              <w:rPr>
                <w:rFonts w:ascii="GHEA Grapalat" w:hAnsi="GHEA Grapalat"/>
                <w:b/>
                <w:sz w:val="22"/>
                <w:szCs w:val="22"/>
                <w:lang w:val="en-US"/>
              </w:rPr>
              <w:t>Sh</w:t>
            </w:r>
            <w:proofErr w:type="spellEnd"/>
            <w:r w:rsidRPr="00E101F3">
              <w:rPr>
                <w:rFonts w:ascii="GHEA Grapalat" w:hAnsi="GHEA Grapalat"/>
                <w:b/>
                <w:sz w:val="22"/>
                <w:szCs w:val="22"/>
              </w:rPr>
              <w:t>DzB-</w:t>
            </w:r>
            <w:r w:rsidRPr="006918EA">
              <w:rPr>
                <w:rFonts w:ascii="GHEA Grapalat" w:hAnsi="GHEA Grapalat"/>
                <w:b/>
                <w:sz w:val="22"/>
                <w:szCs w:val="22"/>
              </w:rPr>
              <w:t>5</w:t>
            </w:r>
            <w:r w:rsidRPr="00E101F3">
              <w:rPr>
                <w:rFonts w:ascii="GHEA Grapalat" w:hAnsi="GHEA Grapalat"/>
                <w:b/>
                <w:sz w:val="22"/>
                <w:szCs w:val="22"/>
              </w:rPr>
              <w:t>/2</w:t>
            </w:r>
            <w:r w:rsidRPr="006918EA">
              <w:rPr>
                <w:rFonts w:ascii="GHEA Grapalat" w:hAnsi="GHEA Grapalat"/>
                <w:b/>
                <w:sz w:val="22"/>
                <w:szCs w:val="22"/>
              </w:rPr>
              <w:t>6</w:t>
            </w:r>
            <w:r w:rsidRPr="00E101F3">
              <w:rPr>
                <w:rFonts w:ascii="GHEA Grapalat" w:hAnsi="GHEA Grapalat"/>
                <w:b/>
                <w:sz w:val="22"/>
                <w:szCs w:val="22"/>
              </w:rPr>
              <w:t>-</w:t>
            </w:r>
            <w:r w:rsidRPr="00E101F3">
              <w:rPr>
                <w:rFonts w:ascii="GHEA Grapalat" w:hAnsi="GHEA Grapalat"/>
                <w:b/>
                <w:sz w:val="22"/>
                <w:szCs w:val="22"/>
                <w:highlight w:val="yellow"/>
              </w:rPr>
              <w:t>02/</w:t>
            </w:r>
          </w:p>
        </w:tc>
      </w:tr>
      <w:tr w:rsidR="006918EA" w:rsidRPr="00F45A5A" w:rsidTr="001B73DA">
        <w:trPr>
          <w:trHeight w:val="6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6918EA" w:rsidRPr="00F45A5A" w:rsidRDefault="006918EA" w:rsidP="001B73DA">
            <w:pPr>
              <w:widowControl w:val="0"/>
              <w:tabs>
                <w:tab w:val="left" w:pos="567"/>
              </w:tabs>
              <w:ind w:firstLine="142"/>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6918EA" w:rsidRPr="00F45A5A" w:rsidTr="001B73DA">
        <w:trPr>
          <w:trHeight w:val="15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6918EA" w:rsidRPr="00F45A5A" w:rsidRDefault="006918EA" w:rsidP="001B73DA">
            <w:pPr>
              <w:widowControl w:val="0"/>
              <w:tabs>
                <w:tab w:val="left" w:pos="567"/>
              </w:tabs>
              <w:ind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6918EA" w:rsidRPr="00F45A5A" w:rsidTr="001B73DA">
        <w:trPr>
          <w:trHeight w:val="2194"/>
        </w:trPr>
        <w:tc>
          <w:tcPr>
            <w:tcW w:w="5616" w:type="dxa"/>
            <w:tcBorders>
              <w:top w:val="nil"/>
              <w:left w:val="single" w:sz="4" w:space="0" w:color="auto"/>
              <w:bottom w:val="single" w:sz="4" w:space="0" w:color="auto"/>
              <w:right w:val="single" w:sz="4" w:space="0" w:color="auto"/>
            </w:tcBorders>
            <w:noWrap/>
            <w:vAlign w:val="bottom"/>
          </w:tcPr>
          <w:p w:rsidR="006918EA" w:rsidRPr="00F45A5A" w:rsidRDefault="006918EA" w:rsidP="001B73DA">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6918EA" w:rsidRPr="00F45A5A" w:rsidRDefault="006918EA" w:rsidP="001B73DA">
            <w:pPr>
              <w:widowControl w:val="0"/>
              <w:rPr>
                <w:rFonts w:ascii="GHEA Grapalat" w:hAnsi="GHEA Grapalat" w:cs="Sylfaen"/>
              </w:rPr>
            </w:pPr>
          </w:p>
          <w:p w:rsidR="006918EA" w:rsidRPr="00F45A5A" w:rsidRDefault="006918EA" w:rsidP="001B73DA">
            <w:pPr>
              <w:widowControl w:val="0"/>
              <w:jc w:val="right"/>
              <w:rPr>
                <w:rFonts w:ascii="GHEA Grapalat" w:hAnsi="GHEA Grapalat" w:cs="Tahoma"/>
              </w:rPr>
            </w:pPr>
            <w:r w:rsidRPr="00F45A5A">
              <w:rPr>
                <w:rFonts w:ascii="GHEA Grapalat" w:hAnsi="GHEA Grapalat"/>
              </w:rPr>
              <w:t>/____________________/</w:t>
            </w:r>
          </w:p>
          <w:p w:rsidR="006918EA" w:rsidRPr="00F45A5A" w:rsidRDefault="006918EA" w:rsidP="001B73DA">
            <w:pPr>
              <w:widowControl w:val="0"/>
              <w:rPr>
                <w:rFonts w:ascii="GHEA Grapalat" w:hAnsi="GHEA Grapalat" w:cs="Sylfaen"/>
              </w:rPr>
            </w:pPr>
          </w:p>
          <w:p w:rsidR="006918EA" w:rsidRPr="00F45A5A" w:rsidRDefault="006918EA" w:rsidP="001B73DA">
            <w:pPr>
              <w:widowControl w:val="0"/>
              <w:jc w:val="right"/>
              <w:rPr>
                <w:rFonts w:ascii="GHEA Grapalat" w:hAnsi="GHEA Grapalat" w:cs="Sylfaen"/>
              </w:rPr>
            </w:pPr>
            <w:r w:rsidRPr="00F45A5A">
              <w:rPr>
                <w:rFonts w:ascii="GHEA Grapalat" w:hAnsi="GHEA Grapalat"/>
              </w:rPr>
              <w:t>/____________________/</w:t>
            </w:r>
          </w:p>
          <w:p w:rsidR="006918EA" w:rsidRPr="00F45A5A" w:rsidRDefault="006918EA" w:rsidP="001B73DA">
            <w:pPr>
              <w:widowControl w:val="0"/>
              <w:rPr>
                <w:rFonts w:ascii="GHEA Grapalat" w:hAnsi="GHEA Grapalat" w:cs="Sylfaen"/>
              </w:rPr>
            </w:pPr>
          </w:p>
          <w:p w:rsidR="006918EA" w:rsidRPr="00F45A5A" w:rsidRDefault="006918EA" w:rsidP="001B73DA">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6918EA" w:rsidRPr="00F45A5A" w:rsidRDefault="006918EA" w:rsidP="001B73DA">
            <w:pPr>
              <w:widowControl w:val="0"/>
              <w:rPr>
                <w:rFonts w:ascii="GHEA Grapalat" w:hAnsi="GHEA Grapalat" w:cs="Sylfaen"/>
              </w:rPr>
            </w:pPr>
          </w:p>
        </w:tc>
        <w:tc>
          <w:tcPr>
            <w:tcW w:w="5265" w:type="dxa"/>
            <w:tcBorders>
              <w:top w:val="nil"/>
              <w:left w:val="nil"/>
              <w:bottom w:val="single" w:sz="4" w:space="0" w:color="auto"/>
              <w:right w:val="single" w:sz="4" w:space="0" w:color="auto"/>
            </w:tcBorders>
            <w:noWrap/>
          </w:tcPr>
          <w:p w:rsidR="006918EA" w:rsidRPr="00F45A5A" w:rsidRDefault="006918EA" w:rsidP="001B73DA">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6918EA" w:rsidRPr="00F45A5A" w:rsidRDefault="006918EA" w:rsidP="001B73DA">
            <w:pPr>
              <w:widowControl w:val="0"/>
              <w:rPr>
                <w:rFonts w:ascii="GHEA Grapalat" w:hAnsi="GHEA Grapalat" w:cs="Sylfaen"/>
              </w:rPr>
            </w:pPr>
          </w:p>
          <w:p w:rsidR="006918EA" w:rsidRPr="00F45A5A" w:rsidRDefault="006918EA" w:rsidP="001B73DA">
            <w:pPr>
              <w:widowControl w:val="0"/>
              <w:jc w:val="right"/>
              <w:rPr>
                <w:rFonts w:ascii="GHEA Grapalat" w:hAnsi="GHEA Grapalat" w:cs="Sylfaen"/>
              </w:rPr>
            </w:pPr>
            <w:r w:rsidRPr="00F45A5A">
              <w:rPr>
                <w:rFonts w:ascii="GHEA Grapalat" w:hAnsi="GHEA Grapalat"/>
              </w:rPr>
              <w:t>/____________________/</w:t>
            </w:r>
          </w:p>
          <w:p w:rsidR="006918EA" w:rsidRPr="00F45A5A" w:rsidRDefault="006918EA" w:rsidP="001B73DA">
            <w:pPr>
              <w:widowControl w:val="0"/>
              <w:jc w:val="right"/>
              <w:rPr>
                <w:rFonts w:ascii="GHEA Grapalat" w:hAnsi="GHEA Grapalat" w:cs="Tahoma"/>
              </w:rPr>
            </w:pPr>
          </w:p>
          <w:p w:rsidR="006918EA" w:rsidRPr="00F45A5A" w:rsidRDefault="006918EA" w:rsidP="001B73DA">
            <w:pPr>
              <w:widowControl w:val="0"/>
              <w:jc w:val="right"/>
              <w:rPr>
                <w:rFonts w:ascii="GHEA Grapalat" w:hAnsi="GHEA Grapalat" w:cs="Sylfaen"/>
              </w:rPr>
            </w:pPr>
            <w:r w:rsidRPr="00F45A5A">
              <w:rPr>
                <w:rFonts w:ascii="GHEA Grapalat" w:hAnsi="GHEA Grapalat"/>
              </w:rPr>
              <w:t>/____________________/</w:t>
            </w:r>
          </w:p>
          <w:p w:rsidR="006918EA" w:rsidRPr="00F45A5A" w:rsidRDefault="006918EA" w:rsidP="001B73DA">
            <w:pPr>
              <w:widowControl w:val="0"/>
              <w:rPr>
                <w:rFonts w:ascii="GHEA Grapalat" w:hAnsi="GHEA Grapalat" w:cs="Sylfaen"/>
              </w:rPr>
            </w:pPr>
          </w:p>
          <w:p w:rsidR="006918EA" w:rsidRPr="00F45A5A" w:rsidRDefault="006918EA" w:rsidP="001B73DA">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6918EA" w:rsidRPr="00F45A5A" w:rsidTr="001B73DA">
        <w:trPr>
          <w:trHeight w:val="2194"/>
        </w:trPr>
        <w:tc>
          <w:tcPr>
            <w:tcW w:w="5616" w:type="dxa"/>
            <w:tcBorders>
              <w:top w:val="single" w:sz="4" w:space="0" w:color="auto"/>
              <w:left w:val="single" w:sz="4" w:space="0" w:color="auto"/>
              <w:right w:val="single" w:sz="4" w:space="0" w:color="auto"/>
            </w:tcBorders>
            <w:noWrap/>
            <w:vAlign w:val="bottom"/>
          </w:tcPr>
          <w:p w:rsidR="006918EA" w:rsidRPr="00F45A5A" w:rsidRDefault="006918EA" w:rsidP="001B73DA">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6918EA" w:rsidRPr="00F45A5A" w:rsidRDefault="006918EA" w:rsidP="001B73DA">
            <w:pPr>
              <w:widowControl w:val="0"/>
              <w:rPr>
                <w:rFonts w:ascii="GHEA Grapalat" w:hAnsi="GHEA Grapalat"/>
              </w:rPr>
            </w:pPr>
          </w:p>
          <w:p w:rsidR="006918EA" w:rsidRPr="00F45A5A" w:rsidRDefault="006918EA" w:rsidP="001B73DA">
            <w:pPr>
              <w:widowControl w:val="0"/>
              <w:jc w:val="right"/>
              <w:rPr>
                <w:rFonts w:ascii="GHEA Grapalat" w:hAnsi="GHEA Grapalat" w:cs="Tahoma"/>
              </w:rPr>
            </w:pPr>
            <w:r w:rsidRPr="00F45A5A">
              <w:rPr>
                <w:rFonts w:ascii="GHEA Grapalat" w:hAnsi="GHEA Grapalat"/>
              </w:rPr>
              <w:t>/____________________/</w:t>
            </w:r>
          </w:p>
          <w:p w:rsidR="006918EA" w:rsidRPr="00F45A5A" w:rsidRDefault="006918EA" w:rsidP="001B73DA">
            <w:pPr>
              <w:widowControl w:val="0"/>
              <w:ind w:right="13"/>
              <w:jc w:val="both"/>
              <w:rPr>
                <w:rFonts w:ascii="GHEA Grapalat" w:hAnsi="GHEA Grapalat" w:cs="Sylfaen"/>
                <w:vertAlign w:val="superscript"/>
              </w:rPr>
            </w:pPr>
            <w:r w:rsidRPr="00F45A5A">
              <w:rPr>
                <w:rFonts w:ascii="GHEA Grapalat" w:hAnsi="GHEA Grapalat"/>
                <w:vertAlign w:val="superscript"/>
              </w:rPr>
              <w:t>подпись/</w:t>
            </w:r>
          </w:p>
          <w:p w:rsidR="006918EA" w:rsidRPr="00F45A5A" w:rsidRDefault="006918EA" w:rsidP="001B73DA">
            <w:pPr>
              <w:widowControl w:val="0"/>
              <w:rPr>
                <w:rFonts w:ascii="GHEA Grapalat" w:hAnsi="GHEA Grapalat" w:cs="Tahoma"/>
              </w:rPr>
            </w:pPr>
          </w:p>
          <w:p w:rsidR="006918EA" w:rsidRPr="00F45A5A" w:rsidRDefault="006918EA" w:rsidP="001B73DA">
            <w:pPr>
              <w:widowControl w:val="0"/>
              <w:rPr>
                <w:rFonts w:ascii="GHEA Grapalat" w:hAnsi="GHEA Grapalat" w:cs="Arial"/>
              </w:rPr>
            </w:pPr>
          </w:p>
        </w:tc>
        <w:tc>
          <w:tcPr>
            <w:tcW w:w="5265" w:type="dxa"/>
            <w:tcBorders>
              <w:top w:val="single" w:sz="4" w:space="0" w:color="auto"/>
              <w:left w:val="nil"/>
              <w:right w:val="single" w:sz="4" w:space="0" w:color="auto"/>
            </w:tcBorders>
            <w:noWrap/>
          </w:tcPr>
          <w:p w:rsidR="006918EA" w:rsidRPr="00F45A5A" w:rsidRDefault="006918EA" w:rsidP="001B73DA">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6918EA" w:rsidRPr="00F45A5A" w:rsidRDefault="006918EA" w:rsidP="001B73DA">
            <w:pPr>
              <w:widowControl w:val="0"/>
              <w:rPr>
                <w:rFonts w:ascii="GHEA Grapalat" w:hAnsi="GHEA Grapalat" w:cs="Tahoma"/>
              </w:rPr>
            </w:pPr>
          </w:p>
          <w:p w:rsidR="006918EA" w:rsidRPr="00F45A5A" w:rsidRDefault="006918EA" w:rsidP="001B73DA">
            <w:pPr>
              <w:widowControl w:val="0"/>
              <w:jc w:val="right"/>
              <w:rPr>
                <w:rFonts w:ascii="GHEA Grapalat" w:hAnsi="GHEA Grapalat" w:cs="Tahoma"/>
              </w:rPr>
            </w:pPr>
            <w:r w:rsidRPr="00F45A5A">
              <w:rPr>
                <w:rFonts w:ascii="GHEA Grapalat" w:hAnsi="GHEA Grapalat"/>
              </w:rPr>
              <w:t>/____________________/</w:t>
            </w:r>
          </w:p>
          <w:p w:rsidR="006918EA" w:rsidRPr="00F45A5A" w:rsidRDefault="006918EA" w:rsidP="001B73DA">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6918EA" w:rsidRPr="00F45A5A" w:rsidRDefault="006918EA" w:rsidP="001B73DA">
            <w:pPr>
              <w:widowControl w:val="0"/>
              <w:rPr>
                <w:rFonts w:ascii="GHEA Grapalat" w:hAnsi="GHEA Grapalat" w:cs="Arial"/>
              </w:rPr>
            </w:pPr>
          </w:p>
        </w:tc>
      </w:tr>
      <w:tr w:rsidR="006918EA" w:rsidRPr="00F45A5A" w:rsidTr="006918EA">
        <w:trPr>
          <w:trHeight w:val="1365"/>
        </w:trPr>
        <w:tc>
          <w:tcPr>
            <w:tcW w:w="5616" w:type="dxa"/>
            <w:tcBorders>
              <w:top w:val="nil"/>
              <w:left w:val="single" w:sz="4" w:space="0" w:color="auto"/>
              <w:bottom w:val="single" w:sz="4" w:space="0" w:color="auto"/>
              <w:right w:val="single" w:sz="4" w:space="0" w:color="auto"/>
            </w:tcBorders>
            <w:noWrap/>
            <w:vAlign w:val="bottom"/>
          </w:tcPr>
          <w:p w:rsidR="006918EA" w:rsidRPr="00F45A5A" w:rsidRDefault="006918EA" w:rsidP="001B73DA">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6918EA" w:rsidRPr="00F45A5A" w:rsidRDefault="006918EA" w:rsidP="001B73DA">
            <w:pPr>
              <w:widowControl w:val="0"/>
              <w:rPr>
                <w:rFonts w:ascii="GHEA Grapalat" w:hAnsi="GHEA Grapalat" w:cs="Sylfaen"/>
              </w:rPr>
            </w:pPr>
          </w:p>
          <w:p w:rsidR="006918EA" w:rsidRPr="00F45A5A" w:rsidRDefault="006918EA" w:rsidP="001B73DA">
            <w:pPr>
              <w:widowControl w:val="0"/>
              <w:ind w:right="155"/>
              <w:jc w:val="right"/>
              <w:rPr>
                <w:rFonts w:ascii="GHEA Grapalat" w:hAnsi="GHEA Grapalat" w:cs="Sylfaen"/>
                <w:lang w:val="en-US"/>
              </w:rPr>
            </w:pPr>
            <w:r w:rsidRPr="00F45A5A">
              <w:rPr>
                <w:rFonts w:ascii="GHEA Grapalat" w:hAnsi="GHEA Grapalat"/>
              </w:rPr>
              <w:t xml:space="preserve">24.в"___" ___ 20___ г. </w:t>
            </w:r>
          </w:p>
        </w:tc>
        <w:tc>
          <w:tcPr>
            <w:tcW w:w="5265" w:type="dxa"/>
            <w:tcBorders>
              <w:top w:val="nil"/>
              <w:left w:val="nil"/>
              <w:bottom w:val="single" w:sz="4" w:space="0" w:color="auto"/>
              <w:right w:val="single" w:sz="4" w:space="0" w:color="auto"/>
            </w:tcBorders>
            <w:noWrap/>
            <w:vAlign w:val="bottom"/>
          </w:tcPr>
          <w:p w:rsidR="006918EA" w:rsidRPr="00F45A5A" w:rsidRDefault="006918EA" w:rsidP="001B73DA">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6918EA" w:rsidRPr="00F45A5A" w:rsidRDefault="006918EA" w:rsidP="001B73DA">
            <w:pPr>
              <w:widowControl w:val="0"/>
              <w:rPr>
                <w:rFonts w:ascii="GHEA Grapalat" w:hAnsi="GHEA Grapalat"/>
              </w:rPr>
            </w:pPr>
          </w:p>
          <w:p w:rsidR="006918EA" w:rsidRPr="00F45A5A" w:rsidRDefault="006918EA" w:rsidP="001B73DA">
            <w:pPr>
              <w:widowControl w:val="0"/>
              <w:jc w:val="right"/>
              <w:rPr>
                <w:rFonts w:ascii="GHEA Grapalat" w:hAnsi="GHEA Grapalat" w:cs="Sylfaen"/>
              </w:rPr>
            </w:pPr>
            <w:r w:rsidRPr="00F45A5A">
              <w:rPr>
                <w:rFonts w:ascii="GHEA Grapalat" w:hAnsi="GHEA Grapalat"/>
              </w:rPr>
              <w:t>23.в Дата исполнения: "___" ___ 20___г.</w:t>
            </w:r>
          </w:p>
        </w:tc>
      </w:tr>
    </w:tbl>
    <w:p w:rsidR="006918EA" w:rsidRDefault="006918EA" w:rsidP="00C81E8F">
      <w:pPr>
        <w:rPr>
          <w:rFonts w:ascii="GHEA Grapalat" w:hAnsi="GHEA Grapalat" w:cs="Sylfaen"/>
        </w:rPr>
      </w:pPr>
    </w:p>
    <w:p w:rsidR="006918EA" w:rsidRPr="00B138F3" w:rsidRDefault="006918EA" w:rsidP="00C81E8F">
      <w:pPr>
        <w:rPr>
          <w:rFonts w:ascii="GHEA Grapalat" w:hAnsi="GHEA Grapalat" w:cs="Sylfaen"/>
        </w:rPr>
      </w:pPr>
    </w:p>
    <w:p w:rsidR="006918EA" w:rsidRDefault="006918EA" w:rsidP="00C81E8F">
      <w:pPr>
        <w:widowControl w:val="0"/>
        <w:ind w:left="567" w:right="565"/>
        <w:jc w:val="center"/>
        <w:rPr>
          <w:rFonts w:ascii="GHEA Grapalat" w:hAnsi="GHEA Grapalat"/>
          <w:b/>
        </w:rPr>
      </w:pPr>
    </w:p>
    <w:p w:rsidR="006918EA" w:rsidRDefault="006918EA"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1E8F" w:rsidRPr="00B138F3" w:rsidTr="00C81E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Сторона,</w:t>
            </w:r>
          </w:p>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1E8F" w:rsidRPr="00B138F3" w:rsidTr="00C81E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b/>
                <w:sz w:val="18"/>
                <w:szCs w:val="18"/>
              </w:rPr>
            </w:pPr>
            <w:r w:rsidRPr="00B138F3">
              <w:rPr>
                <w:rFonts w:ascii="GHEA Grapalat" w:hAnsi="GHEA Grapalat"/>
                <w:b/>
                <w:sz w:val="18"/>
                <w:szCs w:val="18"/>
              </w:rPr>
              <w:t>5</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Del="0010680B" w:rsidRDefault="00C81E8F" w:rsidP="00C81E8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81E8F" w:rsidRPr="00B138F3" w:rsidRDefault="00C81E8F" w:rsidP="00C81E8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81E8F" w:rsidRPr="00B138F3" w:rsidRDefault="00C81E8F" w:rsidP="00C81E8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p>
        </w:tc>
      </w:tr>
      <w:tr w:rsidR="00C81E8F" w:rsidRPr="00B138F3" w:rsidTr="00C81E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81E8F" w:rsidRPr="00B138F3" w:rsidRDefault="00C81E8F" w:rsidP="00C81E8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1E8F" w:rsidRPr="00B138F3" w:rsidRDefault="00C81E8F" w:rsidP="00C81E8F">
            <w:pPr>
              <w:widowControl w:val="0"/>
              <w:jc w:val="center"/>
              <w:rPr>
                <w:rFonts w:ascii="GHEA Grapalat" w:hAnsi="GHEA Grapalat"/>
                <w:sz w:val="18"/>
                <w:szCs w:val="18"/>
              </w:rPr>
            </w:pPr>
          </w:p>
        </w:tc>
      </w:tr>
    </w:tbl>
    <w:p w:rsidR="00C81E8F" w:rsidRPr="00B138F3" w:rsidRDefault="00C81E8F"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p>
    <w:p w:rsidR="00C81E8F" w:rsidRPr="00B138F3" w:rsidRDefault="00C81E8F" w:rsidP="00C81E8F">
      <w:pPr>
        <w:widowControl w:val="0"/>
        <w:ind w:left="567" w:right="565"/>
        <w:jc w:val="center"/>
        <w:rPr>
          <w:rFonts w:ascii="GHEA Grapalat" w:hAnsi="GHEA Grapalat"/>
          <w:b/>
        </w:rPr>
      </w:pPr>
    </w:p>
    <w:p w:rsidR="00C81E8F" w:rsidRPr="00B138F3" w:rsidRDefault="00C81E8F" w:rsidP="00C81E8F">
      <w:pPr>
        <w:widowControl w:val="0"/>
        <w:jc w:val="both"/>
        <w:rPr>
          <w:rFonts w:ascii="GHEA Grapalat" w:hAnsi="GHEA Grapalat"/>
        </w:rPr>
      </w:pPr>
      <w:r w:rsidRPr="00B138F3">
        <w:rPr>
          <w:rFonts w:ascii="GHEA Grapalat" w:hAnsi="GHEA Grapalat"/>
        </w:rPr>
        <w:br w:type="page"/>
      </w:r>
    </w:p>
    <w:p w:rsidR="006918EA" w:rsidRDefault="006918EA" w:rsidP="00C81E8F">
      <w:pPr>
        <w:pStyle w:val="BodyTextIndent3"/>
        <w:widowControl w:val="0"/>
        <w:spacing w:line="240" w:lineRule="auto"/>
        <w:jc w:val="right"/>
        <w:rPr>
          <w:rFonts w:ascii="GHEA Grapalat" w:hAnsi="GHEA Grapalat"/>
          <w:b/>
          <w:sz w:val="24"/>
          <w:szCs w:val="24"/>
        </w:rPr>
      </w:pPr>
    </w:p>
    <w:p w:rsidR="00C81E8F" w:rsidRPr="00B138F3" w:rsidRDefault="00C81E8F" w:rsidP="00C81E8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C81E8F" w:rsidRPr="003104C5" w:rsidRDefault="00C81E8F" w:rsidP="00C81E8F">
      <w:pPr>
        <w:pStyle w:val="BodyTextIndent3"/>
        <w:widowControl w:val="0"/>
        <w:spacing w:line="240" w:lineRule="auto"/>
        <w:jc w:val="right"/>
        <w:rPr>
          <w:rFonts w:ascii="GHEA Grapalat" w:hAnsi="GHEA Grapalat"/>
          <w:b/>
          <w:sz w:val="24"/>
          <w:szCs w:val="24"/>
        </w:rPr>
      </w:pPr>
      <w:r w:rsidRPr="003104C5">
        <w:rPr>
          <w:rFonts w:ascii="GHEA Grapalat" w:hAnsi="GHEA Grapalat"/>
          <w:b/>
          <w:sz w:val="24"/>
          <w:szCs w:val="24"/>
        </w:rPr>
        <w:t>к Приглашению на запрос котировки</w:t>
      </w:r>
      <w:r w:rsidRPr="003104C5">
        <w:rPr>
          <w:rFonts w:ascii="GHEA Grapalat" w:hAnsi="GHEA Grapalat"/>
          <w:b/>
          <w:sz w:val="24"/>
          <w:szCs w:val="24"/>
        </w:rPr>
        <w:br/>
        <w:t>под кодом «HAEK-GHAShDzB-</w:t>
      </w:r>
      <w:r w:rsidR="006918EA" w:rsidRPr="006918EA">
        <w:rPr>
          <w:rFonts w:ascii="GHEA Grapalat" w:hAnsi="GHEA Grapalat"/>
          <w:b/>
          <w:sz w:val="24"/>
          <w:szCs w:val="24"/>
        </w:rPr>
        <w:t>5</w:t>
      </w:r>
      <w:r w:rsidRPr="003104C5">
        <w:rPr>
          <w:rFonts w:ascii="GHEA Grapalat" w:hAnsi="GHEA Grapalat"/>
          <w:b/>
          <w:sz w:val="24"/>
          <w:szCs w:val="24"/>
        </w:rPr>
        <w:t>/2</w:t>
      </w:r>
      <w:r w:rsidR="006918EA" w:rsidRPr="006918EA">
        <w:rPr>
          <w:rFonts w:ascii="GHEA Grapalat" w:hAnsi="GHEA Grapalat"/>
          <w:b/>
          <w:sz w:val="24"/>
          <w:szCs w:val="24"/>
        </w:rPr>
        <w:t>6</w:t>
      </w:r>
      <w:r w:rsidRPr="003104C5">
        <w:rPr>
          <w:rFonts w:ascii="GHEA Grapalat" w:hAnsi="GHEA Grapalat"/>
          <w:b/>
          <w:sz w:val="24"/>
          <w:szCs w:val="24"/>
        </w:rPr>
        <w:t>»</w:t>
      </w:r>
    </w:p>
    <w:p w:rsidR="00C81E8F" w:rsidRDefault="00C81E8F" w:rsidP="00C81E8F">
      <w:pPr>
        <w:widowControl w:val="0"/>
        <w:jc w:val="center"/>
        <w:rPr>
          <w:rFonts w:ascii="GHEA Grapalat" w:hAnsi="GHEA Grapalat"/>
          <w:b/>
        </w:rPr>
      </w:pPr>
    </w:p>
    <w:p w:rsidR="00C81E8F" w:rsidRDefault="00C81E8F" w:rsidP="00C81E8F">
      <w:pPr>
        <w:widowControl w:val="0"/>
        <w:jc w:val="center"/>
        <w:rPr>
          <w:rFonts w:ascii="GHEA Grapalat" w:hAnsi="GHEA Grapalat"/>
          <w:b/>
        </w:rPr>
      </w:pPr>
    </w:p>
    <w:p w:rsidR="00C81E8F" w:rsidRPr="00746A70" w:rsidRDefault="00C81E8F" w:rsidP="00C81E8F">
      <w:pPr>
        <w:widowControl w:val="0"/>
        <w:jc w:val="center"/>
        <w:rPr>
          <w:rFonts w:ascii="GHEA Grapalat" w:hAnsi="GHEA Grapalat"/>
          <w:b/>
          <w:bCs/>
        </w:rPr>
      </w:pPr>
      <w:r w:rsidRPr="00746A70">
        <w:rPr>
          <w:rFonts w:ascii="GHEA Grapalat" w:hAnsi="GHEA Grapalat"/>
          <w:b/>
          <w:szCs w:val="22"/>
        </w:rPr>
        <w:t xml:space="preserve">ДОГОВОР </w:t>
      </w:r>
      <w:r w:rsidRPr="00746A70">
        <w:rPr>
          <w:rFonts w:ascii="GHEA Grapalat" w:hAnsi="GHEA Grapalat"/>
          <w:b/>
          <w:bCs/>
        </w:rPr>
        <w:t>№ HAEK-GHAS</w:t>
      </w:r>
      <w:r w:rsidR="006918EA">
        <w:rPr>
          <w:rFonts w:ascii="GHEA Grapalat" w:hAnsi="GHEA Grapalat"/>
          <w:b/>
          <w:bCs/>
          <w:lang w:val="en-US"/>
        </w:rPr>
        <w:t>h</w:t>
      </w:r>
      <w:r w:rsidRPr="00746A70">
        <w:rPr>
          <w:rFonts w:ascii="GHEA Grapalat" w:hAnsi="GHEA Grapalat"/>
          <w:b/>
          <w:bCs/>
        </w:rPr>
        <w:t>D</w:t>
      </w:r>
      <w:r w:rsidR="006918EA">
        <w:rPr>
          <w:rFonts w:ascii="GHEA Grapalat" w:hAnsi="GHEA Grapalat"/>
          <w:b/>
          <w:bCs/>
          <w:lang w:val="en-US"/>
        </w:rPr>
        <w:t>z</w:t>
      </w:r>
      <w:r w:rsidRPr="00746A70">
        <w:rPr>
          <w:rFonts w:ascii="GHEA Grapalat" w:hAnsi="GHEA Grapalat"/>
          <w:b/>
          <w:bCs/>
        </w:rPr>
        <w:t>B-</w:t>
      </w:r>
      <w:r w:rsidR="006918EA" w:rsidRPr="006918EA">
        <w:rPr>
          <w:rFonts w:ascii="GHEA Grapalat" w:hAnsi="GHEA Grapalat"/>
          <w:b/>
          <w:bCs/>
        </w:rPr>
        <w:t>5</w:t>
      </w:r>
      <w:r w:rsidRPr="00746A70">
        <w:rPr>
          <w:rFonts w:ascii="GHEA Grapalat" w:hAnsi="GHEA Grapalat"/>
          <w:b/>
          <w:bCs/>
        </w:rPr>
        <w:t>/2</w:t>
      </w:r>
      <w:r w:rsidR="006918EA" w:rsidRPr="006918EA">
        <w:rPr>
          <w:rFonts w:ascii="GHEA Grapalat" w:hAnsi="GHEA Grapalat"/>
          <w:b/>
          <w:bCs/>
        </w:rPr>
        <w:t>6</w:t>
      </w:r>
      <w:r w:rsidRPr="00746A70">
        <w:rPr>
          <w:rFonts w:ascii="GHEA Grapalat" w:hAnsi="GHEA Grapalat"/>
          <w:b/>
          <w:bCs/>
        </w:rPr>
        <w:t>-</w:t>
      </w:r>
      <w:r w:rsidRPr="002C6677">
        <w:rPr>
          <w:rFonts w:ascii="GHEA Grapalat" w:hAnsi="GHEA Grapalat"/>
          <w:b/>
          <w:bCs/>
          <w:highlight w:val="yellow"/>
        </w:rPr>
        <w:t>02/</w:t>
      </w:r>
    </w:p>
    <w:p w:rsidR="001B73DA" w:rsidRDefault="00C81E8F" w:rsidP="001B73DA">
      <w:pPr>
        <w:pStyle w:val="BodyText"/>
        <w:widowControl w:val="0"/>
        <w:spacing w:after="0"/>
        <w:ind w:right="-7"/>
        <w:jc w:val="center"/>
        <w:rPr>
          <w:rFonts w:ascii="GHEA Grapalat" w:hAnsi="GHEA Grapalat"/>
          <w:b/>
          <w:color w:val="000000" w:themeColor="text1"/>
          <w:szCs w:val="20"/>
        </w:rPr>
      </w:pPr>
      <w:r w:rsidRPr="002C6677">
        <w:rPr>
          <w:rFonts w:ascii="GHEA Grapalat" w:hAnsi="GHEA Grapalat"/>
          <w:b/>
          <w:spacing w:val="6"/>
          <w:sz w:val="22"/>
          <w:szCs w:val="20"/>
        </w:rPr>
        <w:t xml:space="preserve">НА ВЫПОЛНЕНИЕ </w:t>
      </w:r>
      <w:r w:rsidR="001B73DA">
        <w:rPr>
          <w:rFonts w:ascii="GHEA Grapalat" w:hAnsi="GHEA Grapalat"/>
          <w:b/>
          <w:spacing w:val="6"/>
          <w:sz w:val="22"/>
          <w:szCs w:val="20"/>
        </w:rPr>
        <w:t xml:space="preserve">РАБОТ </w:t>
      </w:r>
      <w:r w:rsidR="001B73DA" w:rsidRPr="00974081">
        <w:rPr>
          <w:rFonts w:ascii="GHEA Grapalat" w:hAnsi="GHEA Grapalat"/>
          <w:b/>
          <w:color w:val="000000" w:themeColor="text1"/>
          <w:szCs w:val="20"/>
        </w:rPr>
        <w:t xml:space="preserve">ПО </w:t>
      </w:r>
      <w:r w:rsidR="001B73DA" w:rsidRPr="00190A6E">
        <w:rPr>
          <w:rFonts w:ascii="GHEA Grapalat" w:hAnsi="GHEA Grapalat"/>
          <w:b/>
          <w:color w:val="000000" w:themeColor="text1"/>
          <w:szCs w:val="20"/>
        </w:rPr>
        <w:t>КАПИТАЛЬН</w:t>
      </w:r>
      <w:r w:rsidR="001B73DA" w:rsidRPr="00974081">
        <w:rPr>
          <w:rFonts w:ascii="GHEA Grapalat" w:hAnsi="GHEA Grapalat"/>
          <w:b/>
          <w:color w:val="000000" w:themeColor="text1"/>
          <w:szCs w:val="20"/>
        </w:rPr>
        <w:t>ОМУ</w:t>
      </w:r>
      <w:r w:rsidR="001B73DA" w:rsidRPr="00190A6E">
        <w:rPr>
          <w:rFonts w:ascii="GHEA Grapalat" w:hAnsi="GHEA Grapalat"/>
          <w:b/>
          <w:color w:val="000000" w:themeColor="text1"/>
          <w:szCs w:val="20"/>
        </w:rPr>
        <w:t xml:space="preserve"> РЕМОНТ</w:t>
      </w:r>
      <w:r w:rsidR="001B73DA" w:rsidRPr="00974081">
        <w:rPr>
          <w:rFonts w:ascii="GHEA Grapalat" w:hAnsi="GHEA Grapalat"/>
          <w:b/>
          <w:color w:val="000000" w:themeColor="text1"/>
          <w:szCs w:val="20"/>
        </w:rPr>
        <w:t>У</w:t>
      </w:r>
      <w:r w:rsidR="001B73DA" w:rsidRPr="00190A6E">
        <w:rPr>
          <w:rFonts w:ascii="GHEA Grapalat" w:hAnsi="GHEA Grapalat"/>
          <w:b/>
          <w:color w:val="000000" w:themeColor="text1"/>
          <w:szCs w:val="20"/>
        </w:rPr>
        <w:t xml:space="preserve"> КРОВЛИ ЗДАНИЯ </w:t>
      </w:r>
      <w:r w:rsidR="001B73DA">
        <w:rPr>
          <w:rFonts w:ascii="GHEA Grapalat" w:hAnsi="GHEA Grapalat"/>
          <w:b/>
          <w:color w:val="000000" w:themeColor="text1"/>
          <w:szCs w:val="20"/>
        </w:rPr>
        <w:t>ОВКХ</w:t>
      </w:r>
      <w:r w:rsidR="001B73DA" w:rsidRPr="00190A6E">
        <w:rPr>
          <w:rFonts w:ascii="GHEA Grapalat" w:hAnsi="GHEA Grapalat"/>
          <w:b/>
          <w:color w:val="000000" w:themeColor="text1"/>
          <w:szCs w:val="20"/>
        </w:rPr>
        <w:t>-101</w:t>
      </w:r>
      <w:r w:rsidR="001B73DA" w:rsidRPr="009A3AB7">
        <w:rPr>
          <w:rFonts w:ascii="GHEA Grapalat" w:hAnsi="GHEA Grapalat"/>
          <w:b/>
          <w:color w:val="000000" w:themeColor="text1"/>
          <w:szCs w:val="20"/>
        </w:rPr>
        <w:t xml:space="preserve"> </w:t>
      </w:r>
    </w:p>
    <w:p w:rsidR="00C81E8F" w:rsidRDefault="001B73DA" w:rsidP="001B73DA">
      <w:pPr>
        <w:jc w:val="center"/>
        <w:rPr>
          <w:rFonts w:ascii="GHEA Grapalat" w:hAnsi="GHEA Grapalat"/>
          <w:b/>
          <w:color w:val="000000" w:themeColor="text1"/>
          <w:szCs w:val="20"/>
        </w:rPr>
      </w:pPr>
      <w:r w:rsidRPr="00974081">
        <w:rPr>
          <w:rFonts w:ascii="GHEA Grapalat" w:hAnsi="GHEA Grapalat"/>
          <w:b/>
          <w:color w:val="000000" w:themeColor="text1"/>
          <w:szCs w:val="20"/>
        </w:rPr>
        <w:t>АРМЯНСКОЙ АЭС</w:t>
      </w:r>
    </w:p>
    <w:p w:rsidR="00C81E8F" w:rsidRPr="0074712D" w:rsidRDefault="00C81E8F" w:rsidP="00C81E8F">
      <w:pPr>
        <w:widowControl w:val="0"/>
        <w:jc w:val="center"/>
        <w:rPr>
          <w:rFonts w:ascii="GHEA Grapalat" w:hAnsi="GHEA Grapalat"/>
          <w:b/>
          <w:sz w:val="22"/>
          <w:szCs w:val="22"/>
        </w:rPr>
      </w:pPr>
    </w:p>
    <w:tbl>
      <w:tblPr>
        <w:tblStyle w:val="TableGrid"/>
        <w:tblW w:w="1063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988"/>
      </w:tblGrid>
      <w:tr w:rsidR="00C81E8F" w:rsidRPr="00DA20F9" w:rsidTr="00C81E8F">
        <w:tc>
          <w:tcPr>
            <w:tcW w:w="4643" w:type="dxa"/>
          </w:tcPr>
          <w:p w:rsidR="00C81E8F" w:rsidRPr="00DB2CC4" w:rsidRDefault="00C81E8F" w:rsidP="00C81E8F">
            <w:pPr>
              <w:widowControl w:val="0"/>
              <w:rPr>
                <w:rFonts w:ascii="GHEA Grapalat" w:hAnsi="GHEA Grapalat"/>
                <w:b/>
                <w:szCs w:val="22"/>
                <w:u w:val="single"/>
                <w:lang w:val="hy-AM"/>
              </w:rPr>
            </w:pPr>
            <w:r w:rsidRPr="00DB2CC4">
              <w:rPr>
                <w:rFonts w:ascii="GHEA Grapalat" w:hAnsi="GHEA Grapalat"/>
                <w:szCs w:val="22"/>
                <w:lang w:val="hy-AM"/>
              </w:rPr>
              <w:t xml:space="preserve">      </w:t>
            </w:r>
            <w:r w:rsidRPr="00DB2CC4">
              <w:rPr>
                <w:rFonts w:ascii="GHEA Grapalat" w:hAnsi="GHEA Grapalat"/>
                <w:szCs w:val="22"/>
              </w:rPr>
              <w:t>г.</w:t>
            </w:r>
            <w:r w:rsidRPr="00DB2CC4">
              <w:rPr>
                <w:rFonts w:ascii="GHEA Grapalat" w:hAnsi="GHEA Grapalat"/>
                <w:szCs w:val="22"/>
                <w:lang w:val="hy-AM"/>
              </w:rPr>
              <w:t>Мецамор</w:t>
            </w:r>
          </w:p>
        </w:tc>
        <w:tc>
          <w:tcPr>
            <w:tcW w:w="5988" w:type="dxa"/>
          </w:tcPr>
          <w:p w:rsidR="00C81E8F" w:rsidRPr="00DB2CC4" w:rsidRDefault="00C81E8F" w:rsidP="00C81E8F">
            <w:pPr>
              <w:widowControl w:val="0"/>
              <w:jc w:val="right"/>
              <w:rPr>
                <w:rFonts w:ascii="GHEA Grapalat" w:hAnsi="GHEA Grapalat"/>
                <w:b/>
                <w:szCs w:val="22"/>
                <w:u w:val="single"/>
                <w:lang w:val="en-US"/>
              </w:rPr>
            </w:pPr>
            <w:r w:rsidRPr="00DB2CC4">
              <w:rPr>
                <w:rFonts w:ascii="GHEA Grapalat" w:hAnsi="GHEA Grapalat"/>
                <w:szCs w:val="22"/>
              </w:rPr>
              <w:t>"</w:t>
            </w:r>
            <w:r w:rsidRPr="00DB2CC4">
              <w:rPr>
                <w:rFonts w:ascii="GHEA Grapalat" w:hAnsi="GHEA Grapalat"/>
                <w:szCs w:val="22"/>
                <w:lang w:val="en-US"/>
              </w:rPr>
              <w:tab/>
            </w:r>
            <w:r w:rsidRPr="00DB2CC4">
              <w:rPr>
                <w:rFonts w:ascii="GHEA Grapalat" w:hAnsi="GHEA Grapalat"/>
                <w:szCs w:val="22"/>
              </w:rPr>
              <w:t>"</w:t>
            </w:r>
            <w:r w:rsidRPr="00DB2CC4">
              <w:rPr>
                <w:rFonts w:ascii="GHEA Grapalat" w:hAnsi="GHEA Grapalat"/>
                <w:szCs w:val="22"/>
                <w:lang w:val="en-US"/>
              </w:rPr>
              <w:tab/>
            </w:r>
            <w:r w:rsidRPr="00DB2CC4">
              <w:rPr>
                <w:rFonts w:ascii="GHEA Grapalat" w:hAnsi="GHEA Grapalat"/>
                <w:szCs w:val="22"/>
              </w:rPr>
              <w:t>20  г.</w:t>
            </w:r>
          </w:p>
        </w:tc>
      </w:tr>
    </w:tbl>
    <w:p w:rsidR="00C81E8F" w:rsidRPr="00DA20F9" w:rsidRDefault="00C81E8F" w:rsidP="00C81E8F">
      <w:pPr>
        <w:widowControl w:val="0"/>
        <w:jc w:val="center"/>
        <w:rPr>
          <w:rFonts w:ascii="GHEA Grapalat" w:hAnsi="GHEA Grapalat"/>
          <w:b/>
          <w:sz w:val="22"/>
          <w:szCs w:val="22"/>
          <w:u w:val="single"/>
          <w:lang w:val="en-US"/>
        </w:rPr>
      </w:pPr>
    </w:p>
    <w:p w:rsidR="00C81E8F" w:rsidRPr="00DB2CC4" w:rsidRDefault="00C81E8F" w:rsidP="00C81E8F">
      <w:pPr>
        <w:widowControl w:val="0"/>
        <w:ind w:firstLine="426"/>
        <w:jc w:val="both"/>
        <w:rPr>
          <w:rFonts w:ascii="GHEA Grapalat" w:hAnsi="GHEA Grapalat"/>
          <w:szCs w:val="22"/>
        </w:rPr>
      </w:pPr>
      <w:r w:rsidRPr="00DB2CC4">
        <w:rPr>
          <w:rFonts w:ascii="GHEA Grapalat" w:hAnsi="GHEA Grapalat"/>
          <w:b/>
          <w:szCs w:val="23"/>
        </w:rPr>
        <w:t>Закрытое Акционерное общество «</w:t>
      </w:r>
      <w:proofErr w:type="spellStart"/>
      <w:r w:rsidRPr="00DB2CC4">
        <w:rPr>
          <w:rFonts w:ascii="GHEA Grapalat" w:hAnsi="GHEA Grapalat"/>
          <w:b/>
          <w:szCs w:val="23"/>
        </w:rPr>
        <w:t>Айкакан</w:t>
      </w:r>
      <w:proofErr w:type="spellEnd"/>
      <w:r w:rsidRPr="00DB2CC4">
        <w:rPr>
          <w:rFonts w:ascii="GHEA Grapalat" w:hAnsi="GHEA Grapalat"/>
          <w:b/>
          <w:szCs w:val="23"/>
        </w:rPr>
        <w:t xml:space="preserve"> </w:t>
      </w:r>
      <w:proofErr w:type="spellStart"/>
      <w:r w:rsidRPr="00DB2CC4">
        <w:rPr>
          <w:rFonts w:ascii="GHEA Grapalat" w:hAnsi="GHEA Grapalat"/>
          <w:b/>
          <w:szCs w:val="23"/>
        </w:rPr>
        <w:t>Атомайин</w:t>
      </w:r>
      <w:proofErr w:type="spellEnd"/>
      <w:r w:rsidRPr="00DB2CC4">
        <w:rPr>
          <w:rFonts w:ascii="GHEA Grapalat" w:hAnsi="GHEA Grapalat"/>
          <w:b/>
          <w:szCs w:val="23"/>
        </w:rPr>
        <w:t xml:space="preserve"> </w:t>
      </w:r>
      <w:proofErr w:type="spellStart"/>
      <w:r w:rsidRPr="00DB2CC4">
        <w:rPr>
          <w:rFonts w:ascii="GHEA Grapalat" w:hAnsi="GHEA Grapalat"/>
          <w:b/>
          <w:szCs w:val="23"/>
        </w:rPr>
        <w:t>Электракаян</w:t>
      </w:r>
      <w:proofErr w:type="spellEnd"/>
      <w:r w:rsidRPr="00DB2CC4">
        <w:rPr>
          <w:rFonts w:ascii="GHEA Grapalat" w:hAnsi="GHEA Grapalat"/>
          <w:b/>
          <w:szCs w:val="23"/>
        </w:rPr>
        <w:t>»</w:t>
      </w:r>
      <w:r w:rsidRPr="00DB2CC4">
        <w:rPr>
          <w:rFonts w:ascii="GHEA Grapalat" w:hAnsi="GHEA Grapalat"/>
          <w:szCs w:val="23"/>
        </w:rPr>
        <w:t xml:space="preserve"> </w:t>
      </w:r>
      <w:r w:rsidRPr="00DB2CC4">
        <w:rPr>
          <w:rFonts w:ascii="GHEA Grapalat" w:hAnsi="GHEA Grapalat"/>
          <w:b/>
          <w:szCs w:val="23"/>
        </w:rPr>
        <w:t>(ЗАО «ААЭК»)</w:t>
      </w:r>
      <w:r w:rsidRPr="00DB2CC4">
        <w:rPr>
          <w:rFonts w:ascii="GHEA Grapalat" w:hAnsi="GHEA Grapalat"/>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DB2CC4">
        <w:rPr>
          <w:rFonts w:ascii="GHEA Grapalat" w:hAnsi="GHEA Grapalat"/>
          <w:szCs w:val="22"/>
          <w:lang w:val="hy-AM"/>
        </w:rPr>
        <w:t xml:space="preserve">от </w:t>
      </w:r>
      <w:r w:rsidRPr="00DB2CC4">
        <w:rPr>
          <w:rFonts w:ascii="GHEA Grapalat" w:hAnsi="GHEA Grapalat"/>
          <w:szCs w:val="22"/>
        </w:rPr>
        <w:t>0</w:t>
      </w:r>
      <w:r w:rsidRPr="00DB2CC4">
        <w:rPr>
          <w:rFonts w:ascii="GHEA Grapalat" w:hAnsi="GHEA Grapalat"/>
          <w:szCs w:val="22"/>
          <w:lang w:val="hy-AM"/>
        </w:rPr>
        <w:t>5</w:t>
      </w:r>
      <w:r w:rsidRPr="00DB2CC4">
        <w:rPr>
          <w:rFonts w:ascii="GHEA Grapalat" w:hAnsi="GHEA Grapalat"/>
          <w:szCs w:val="22"/>
        </w:rPr>
        <w:t>.05.202</w:t>
      </w:r>
      <w:r w:rsidRPr="00DB2CC4">
        <w:rPr>
          <w:rFonts w:ascii="GHEA Grapalat" w:hAnsi="GHEA Grapalat"/>
          <w:szCs w:val="22"/>
          <w:lang w:val="hy-AM"/>
        </w:rPr>
        <w:t>5</w:t>
      </w:r>
      <w:r w:rsidRPr="00DB2CC4">
        <w:rPr>
          <w:rFonts w:ascii="GHEA Grapalat" w:hAnsi="GHEA Grapalat"/>
          <w:szCs w:val="22"/>
        </w:rPr>
        <w:t xml:space="preserve">г., (далее — "Заказчик), с одной стороны, и </w:t>
      </w:r>
    </w:p>
    <w:p w:rsidR="00C81E8F" w:rsidRPr="00DA20F9" w:rsidRDefault="00C81E8F" w:rsidP="00C81E8F">
      <w:pPr>
        <w:widowControl w:val="0"/>
        <w:ind w:firstLine="426"/>
        <w:jc w:val="both"/>
        <w:rPr>
          <w:rFonts w:ascii="GHEA Grapalat" w:hAnsi="GHEA Grapalat"/>
          <w:sz w:val="22"/>
          <w:szCs w:val="22"/>
        </w:rPr>
      </w:pPr>
      <w:r w:rsidRPr="00DB2CC4">
        <w:rPr>
          <w:rFonts w:ascii="GHEA Grapalat" w:hAnsi="GHEA Grapalat"/>
          <w:szCs w:val="22"/>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r w:rsidRPr="00DA20F9">
        <w:rPr>
          <w:rFonts w:ascii="GHEA Grapalat" w:hAnsi="GHEA Grapalat"/>
          <w:sz w:val="22"/>
          <w:szCs w:val="22"/>
        </w:rPr>
        <w:t>.</w:t>
      </w:r>
    </w:p>
    <w:p w:rsidR="00C81E8F" w:rsidRPr="009F3DC7" w:rsidRDefault="00C81E8F" w:rsidP="00C81E8F">
      <w:pPr>
        <w:widowControl w:val="0"/>
        <w:ind w:firstLine="567"/>
        <w:jc w:val="both"/>
        <w:rPr>
          <w:rFonts w:ascii="GHEA Grapalat" w:hAnsi="GHEA Grapalat"/>
          <w:i/>
        </w:rPr>
      </w:pPr>
    </w:p>
    <w:p w:rsidR="00C81E8F" w:rsidRPr="009F3DC7" w:rsidRDefault="00C81E8F" w:rsidP="00C81E8F">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C81E8F" w:rsidRPr="009F3DC7" w:rsidRDefault="00C81E8F" w:rsidP="001B73DA">
      <w:pPr>
        <w:pStyle w:val="BodyText"/>
        <w:widowControl w:val="0"/>
        <w:spacing w:after="0"/>
        <w:ind w:right="-7"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работ</w:t>
      </w:r>
      <w:r w:rsidRPr="00573377">
        <w:rPr>
          <w:rFonts w:ascii="GHEA Grapalat" w:hAnsi="GHEA Grapalat"/>
          <w:b/>
          <w:color w:val="000000" w:themeColor="text1"/>
          <w:szCs w:val="20"/>
        </w:rPr>
        <w:t xml:space="preserve"> </w:t>
      </w:r>
      <w:r w:rsidR="001B73DA" w:rsidRPr="00974081">
        <w:rPr>
          <w:rFonts w:ascii="GHEA Grapalat" w:hAnsi="GHEA Grapalat"/>
          <w:b/>
          <w:color w:val="000000" w:themeColor="text1"/>
          <w:szCs w:val="20"/>
        </w:rPr>
        <w:t xml:space="preserve">по </w:t>
      </w:r>
      <w:r w:rsidR="001B73DA" w:rsidRPr="00190A6E">
        <w:rPr>
          <w:rFonts w:ascii="GHEA Grapalat" w:hAnsi="GHEA Grapalat"/>
          <w:b/>
          <w:color w:val="000000" w:themeColor="text1"/>
          <w:szCs w:val="20"/>
        </w:rPr>
        <w:t>капитальн</w:t>
      </w:r>
      <w:r w:rsidR="001B73DA" w:rsidRPr="00974081">
        <w:rPr>
          <w:rFonts w:ascii="GHEA Grapalat" w:hAnsi="GHEA Grapalat"/>
          <w:b/>
          <w:color w:val="000000" w:themeColor="text1"/>
          <w:szCs w:val="20"/>
        </w:rPr>
        <w:t>ому</w:t>
      </w:r>
      <w:r w:rsidR="001B73DA" w:rsidRPr="00190A6E">
        <w:rPr>
          <w:rFonts w:ascii="GHEA Grapalat" w:hAnsi="GHEA Grapalat"/>
          <w:b/>
          <w:color w:val="000000" w:themeColor="text1"/>
          <w:szCs w:val="20"/>
        </w:rPr>
        <w:t xml:space="preserve"> ремонт</w:t>
      </w:r>
      <w:r w:rsidR="001B73DA" w:rsidRPr="00974081">
        <w:rPr>
          <w:rFonts w:ascii="GHEA Grapalat" w:hAnsi="GHEA Grapalat"/>
          <w:b/>
          <w:color w:val="000000" w:themeColor="text1"/>
          <w:szCs w:val="20"/>
        </w:rPr>
        <w:t>у</w:t>
      </w:r>
      <w:r w:rsidR="001B73DA" w:rsidRPr="00190A6E">
        <w:rPr>
          <w:rFonts w:ascii="GHEA Grapalat" w:hAnsi="GHEA Grapalat"/>
          <w:b/>
          <w:color w:val="000000" w:themeColor="text1"/>
          <w:szCs w:val="20"/>
        </w:rPr>
        <w:t xml:space="preserve"> кровли здания </w:t>
      </w:r>
      <w:r w:rsidR="001B73DA">
        <w:rPr>
          <w:rFonts w:ascii="GHEA Grapalat" w:hAnsi="GHEA Grapalat"/>
          <w:b/>
          <w:color w:val="000000" w:themeColor="text1"/>
          <w:szCs w:val="20"/>
        </w:rPr>
        <w:t>ОВКХ</w:t>
      </w:r>
      <w:r w:rsidR="001B73DA" w:rsidRPr="00190A6E">
        <w:rPr>
          <w:rFonts w:ascii="GHEA Grapalat" w:hAnsi="GHEA Grapalat"/>
          <w:b/>
          <w:color w:val="000000" w:themeColor="text1"/>
          <w:szCs w:val="20"/>
        </w:rPr>
        <w:t>-101</w:t>
      </w:r>
      <w:r w:rsidR="001B73DA">
        <w:rPr>
          <w:rFonts w:ascii="GHEA Grapalat" w:hAnsi="GHEA Grapalat"/>
          <w:b/>
          <w:color w:val="000000" w:themeColor="text1"/>
          <w:szCs w:val="20"/>
        </w:rPr>
        <w:t xml:space="preserve"> </w:t>
      </w:r>
      <w:r w:rsidR="001B73DA" w:rsidRPr="00974081">
        <w:rPr>
          <w:rFonts w:ascii="GHEA Grapalat" w:hAnsi="GHEA Grapalat"/>
          <w:b/>
          <w:color w:val="000000" w:themeColor="text1"/>
          <w:szCs w:val="20"/>
        </w:rPr>
        <w:t>Армянской АЭС</w:t>
      </w:r>
      <w:r>
        <w:rPr>
          <w:rFonts w:ascii="GHEA Grapalat" w:hAnsi="GHEA Grapalat"/>
          <w:b/>
          <w:color w:val="000000" w:themeColor="text1"/>
          <w:szCs w:val="20"/>
          <w:lang w:val="hy-AM"/>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81E8F" w:rsidRDefault="00C81E8F" w:rsidP="00C81E8F">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C81E8F" w:rsidRDefault="00C81E8F" w:rsidP="00C81E8F">
      <w:pPr>
        <w:widowControl w:val="0"/>
        <w:tabs>
          <w:tab w:val="left" w:pos="1134"/>
        </w:tabs>
        <w:ind w:firstLine="567"/>
        <w:jc w:val="both"/>
        <w:rPr>
          <w:rFonts w:ascii="GHEA Grapalat" w:hAnsi="GHEA Grapalat"/>
        </w:rPr>
      </w:pPr>
    </w:p>
    <w:p w:rsidR="00C81E8F" w:rsidRPr="001D4C6F" w:rsidRDefault="00C81E8F" w:rsidP="00C81E8F">
      <w:pPr>
        <w:widowControl w:val="0"/>
        <w:jc w:val="center"/>
        <w:rPr>
          <w:rFonts w:ascii="GHEA Grapalat" w:hAnsi="GHEA Grapalat"/>
          <w:b/>
          <w:smallCaps/>
        </w:rPr>
      </w:pPr>
      <w:r w:rsidRPr="009F3DC7">
        <w:rPr>
          <w:rFonts w:ascii="GHEA Grapalat" w:hAnsi="GHEA Grapalat"/>
          <w:b/>
          <w:smallCaps/>
        </w:rPr>
        <w:t>2. ПРАВА И ОБЯЗАННОСТИ СТОРОН</w:t>
      </w:r>
    </w:p>
    <w:p w:rsidR="00C81E8F" w:rsidRPr="009F3DC7" w:rsidRDefault="00C81E8F" w:rsidP="00C81E8F">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C81E8F" w:rsidRPr="009F3DC7" w:rsidRDefault="00C81E8F" w:rsidP="00C81E8F">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C81E8F" w:rsidRPr="009F3DC7" w:rsidRDefault="00C81E8F" w:rsidP="00C81E8F">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а)</w:t>
      </w:r>
      <w:r>
        <w:rPr>
          <w:rFonts w:ascii="GHEA Grapalat" w:hAnsi="GHEA Grapalat"/>
          <w:lang w:val="hy-AM"/>
        </w:rPr>
        <w:t xml:space="preserve"> </w:t>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б)</w:t>
      </w:r>
      <w:r>
        <w:rPr>
          <w:rFonts w:ascii="GHEA Grapalat" w:hAnsi="GHEA Grapalat"/>
          <w:lang w:val="hy-AM"/>
        </w:rPr>
        <w:t xml:space="preserve"> </w:t>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C81E8F" w:rsidRPr="009F3DC7" w:rsidRDefault="00C81E8F" w:rsidP="00C81E8F">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а)</w:t>
      </w:r>
      <w:r>
        <w:rPr>
          <w:rFonts w:ascii="GHEA Grapalat" w:hAnsi="GHEA Grapalat"/>
          <w:lang w:val="hy-AM"/>
        </w:rPr>
        <w:t xml:space="preserve"> </w:t>
      </w:r>
      <w:r w:rsidRPr="009F3DC7">
        <w:rPr>
          <w:rFonts w:ascii="GHEA Grapalat" w:hAnsi="GHEA Grapalat"/>
        </w:rPr>
        <w:t>выполненная работа не соответствует требованиям, установленным Приложением № 1 к договору;</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б)</w:t>
      </w:r>
      <w:r>
        <w:rPr>
          <w:rFonts w:ascii="GHEA Grapalat" w:hAnsi="GHEA Grapalat"/>
          <w:lang w:val="hy-AM"/>
        </w:rPr>
        <w:t xml:space="preserve"> </w:t>
      </w:r>
      <w:r w:rsidRPr="009F3DC7">
        <w:rPr>
          <w:rFonts w:ascii="GHEA Grapalat" w:hAnsi="GHEA Grapalat"/>
        </w:rPr>
        <w:t>нарушен срок выполнения работы.</w:t>
      </w:r>
    </w:p>
    <w:p w:rsidR="00C81E8F" w:rsidRPr="009F3DC7" w:rsidRDefault="00C81E8F" w:rsidP="00C81E8F">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C81E8F" w:rsidRPr="009F3DC7" w:rsidRDefault="00C81E8F" w:rsidP="00C81E8F">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w:t>
      </w:r>
      <w:r w:rsidRPr="009F3DC7">
        <w:rPr>
          <w:rFonts w:ascii="GHEA Grapalat" w:hAnsi="GHEA Grapalat"/>
        </w:rPr>
        <w:lastRenderedPageBreak/>
        <w:t>незамедлительно в письменной форме уведомлять об этом Исполнителя.</w:t>
      </w:r>
    </w:p>
    <w:p w:rsidR="00C81E8F" w:rsidRDefault="00C81E8F" w:rsidP="00C81E8F">
      <w:pPr>
        <w:widowControl w:val="0"/>
        <w:tabs>
          <w:tab w:val="left" w:pos="1276"/>
        </w:tabs>
        <w:ind w:firstLine="567"/>
        <w:jc w:val="both"/>
        <w:rPr>
          <w:rFonts w:ascii="GHEA Grapalat" w:hAnsi="GHEA Grapalat"/>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C81E8F" w:rsidRPr="00263D3C" w:rsidRDefault="00C81E8F" w:rsidP="00C81E8F">
      <w:pPr>
        <w:widowControl w:val="0"/>
        <w:tabs>
          <w:tab w:val="left" w:pos="1276"/>
        </w:tabs>
        <w:ind w:firstLine="567"/>
        <w:jc w:val="both"/>
        <w:rPr>
          <w:rFonts w:ascii="GHEA Grapalat" w:hAnsi="GHEA Grapalat" w:cs="Sylfaen"/>
          <w:b/>
          <w:sz w:val="22"/>
          <w:szCs w:val="22"/>
        </w:rPr>
      </w:pPr>
      <w:r w:rsidRPr="00263D3C">
        <w:rPr>
          <w:rFonts w:ascii="GHEA Grapalat" w:hAnsi="GHEA Grapalat" w:cs="Sylfaen"/>
          <w:sz w:val="22"/>
          <w:szCs w:val="22"/>
        </w:rPr>
        <w:t xml:space="preserve">2.2.3. </w:t>
      </w:r>
      <w:r w:rsidRPr="00263D3C">
        <w:rPr>
          <w:rFonts w:ascii="GHEA Grapalat" w:hAnsi="GHEA Grapalat" w:cs="Sylfaen"/>
          <w:b/>
          <w:sz w:val="22"/>
          <w:szCs w:val="22"/>
        </w:rPr>
        <w:t xml:space="preserve">В разумные сроки проинформировать </w:t>
      </w:r>
      <w:r>
        <w:rPr>
          <w:rFonts w:ascii="GHEA Grapalat" w:hAnsi="GHEA Grapalat" w:cs="Sylfaen"/>
          <w:b/>
          <w:sz w:val="22"/>
          <w:szCs w:val="22"/>
        </w:rPr>
        <w:t>о</w:t>
      </w:r>
      <w:r w:rsidRPr="00263D3C">
        <w:rPr>
          <w:rFonts w:ascii="GHEA Grapalat" w:hAnsi="GHEA Grapalat" w:cs="Sylfaen"/>
          <w:b/>
          <w:sz w:val="22"/>
          <w:szCs w:val="22"/>
        </w:rPr>
        <w:t xml:space="preserve">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r>
        <w:rPr>
          <w:rFonts w:ascii="GHEA Grapalat" w:hAnsi="GHEA Grapalat" w:cs="Sylfaen"/>
          <w:b/>
          <w:sz w:val="22"/>
          <w:szCs w:val="22"/>
        </w:rPr>
        <w:t>.</w:t>
      </w:r>
    </w:p>
    <w:p w:rsidR="00C81E8F" w:rsidRPr="00DB2CC4" w:rsidRDefault="00C81E8F" w:rsidP="00C81E8F">
      <w:pPr>
        <w:widowControl w:val="0"/>
        <w:tabs>
          <w:tab w:val="left" w:pos="1276"/>
        </w:tabs>
        <w:ind w:firstLine="567"/>
        <w:jc w:val="both"/>
        <w:rPr>
          <w:rFonts w:ascii="GHEA Grapalat" w:hAnsi="GHEA Grapalat" w:cs="Sylfaen"/>
          <w:sz w:val="12"/>
        </w:rPr>
      </w:pPr>
    </w:p>
    <w:p w:rsidR="00C81E8F" w:rsidRPr="009F3DC7" w:rsidRDefault="00C81E8F" w:rsidP="00C81E8F">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C81E8F" w:rsidRPr="009F3DC7" w:rsidRDefault="00C81E8F" w:rsidP="00C81E8F">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C81E8F" w:rsidRPr="009F3DC7" w:rsidRDefault="00C81E8F" w:rsidP="00C81E8F">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C81E8F" w:rsidRPr="009F3DC7" w:rsidRDefault="00C81E8F" w:rsidP="00C81E8F">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C81E8F" w:rsidRPr="009F3DC7" w:rsidRDefault="00C81E8F" w:rsidP="00C81E8F">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C81E8F" w:rsidRDefault="00C81E8F" w:rsidP="00C81E8F">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1E8F" w:rsidRPr="00F4708D" w:rsidRDefault="00C81E8F" w:rsidP="00C81E8F">
      <w:pPr>
        <w:widowControl w:val="0"/>
        <w:ind w:firstLine="567"/>
        <w:jc w:val="both"/>
        <w:rPr>
          <w:rFonts w:ascii="GHEA Grapalat" w:hAnsi="GHEA Grapalat"/>
          <w:b/>
          <w:sz w:val="22"/>
          <w:szCs w:val="22"/>
          <w:lang w:val="hy-AM"/>
        </w:rPr>
      </w:pPr>
      <w:r w:rsidRPr="00263D3C">
        <w:rPr>
          <w:rFonts w:ascii="GHEA Grapalat" w:hAnsi="GHEA Grapalat"/>
          <w:b/>
          <w:sz w:val="22"/>
          <w:szCs w:val="22"/>
        </w:rPr>
        <w:t xml:space="preserve">2.4.4. </w:t>
      </w:r>
      <w:r w:rsidRPr="00606434">
        <w:rPr>
          <w:rFonts w:ascii="GHEA Grapalat" w:hAnsi="GHEA Grapalat"/>
          <w:b/>
          <w:sz w:val="22"/>
          <w:szCs w:val="22"/>
        </w:rPr>
        <w:t>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r w:rsidRPr="00263D3C">
        <w:rPr>
          <w:rFonts w:ascii="GHEA Grapalat" w:hAnsi="GHEA Grapalat"/>
          <w:b/>
          <w:sz w:val="22"/>
          <w:szCs w:val="22"/>
        </w:rPr>
        <w:t>.</w:t>
      </w:r>
      <w:r>
        <w:rPr>
          <w:rFonts w:ascii="GHEA Grapalat" w:hAnsi="GHEA Grapalat"/>
          <w:b/>
          <w:sz w:val="22"/>
          <w:szCs w:val="22"/>
        </w:rPr>
        <w:t xml:space="preserve"> </w:t>
      </w:r>
      <w:r w:rsidRPr="00E33C9D">
        <w:rPr>
          <w:rFonts w:ascii="GHEA Grapalat" w:hAnsi="GHEA Grapalat"/>
          <w:b/>
          <w:sz w:val="22"/>
          <w:szCs w:val="22"/>
        </w:rPr>
        <w:t>В случае нарушения сроков представления исполнителем вышеуказанных документов заказчик не гарантирует выдачу пропусков за 50 дней</w:t>
      </w:r>
      <w:r>
        <w:rPr>
          <w:rFonts w:ascii="GHEA Grapalat" w:hAnsi="GHEA Grapalat"/>
          <w:b/>
          <w:sz w:val="22"/>
          <w:szCs w:val="22"/>
          <w:lang w:val="hy-AM"/>
        </w:rPr>
        <w:t>.</w:t>
      </w:r>
    </w:p>
    <w:p w:rsidR="00C81E8F" w:rsidRDefault="00C81E8F" w:rsidP="00C81E8F">
      <w:pPr>
        <w:widowControl w:val="0"/>
        <w:ind w:firstLine="567"/>
        <w:jc w:val="both"/>
        <w:rPr>
          <w:rFonts w:ascii="GHEA Grapalat" w:hAnsi="GHEA Grapalat"/>
          <w:b/>
          <w:sz w:val="22"/>
          <w:szCs w:val="22"/>
        </w:rPr>
      </w:pPr>
      <w:r w:rsidRPr="00263D3C">
        <w:rPr>
          <w:rFonts w:ascii="GHEA Grapalat" w:hAnsi="GHEA Grapalat"/>
          <w:b/>
          <w:sz w:val="22"/>
          <w:szCs w:val="22"/>
        </w:rPr>
        <w:t xml:space="preserve">2.4.5 Соблюдать все требования </w:t>
      </w:r>
      <w:proofErr w:type="spellStart"/>
      <w:r w:rsidRPr="00263D3C">
        <w:rPr>
          <w:rFonts w:ascii="GHEA Grapalat" w:hAnsi="GHEA Grapalat"/>
          <w:b/>
          <w:sz w:val="22"/>
          <w:szCs w:val="22"/>
        </w:rPr>
        <w:t>внутриобъект</w:t>
      </w:r>
      <w:proofErr w:type="spellEnd"/>
      <w:r>
        <w:rPr>
          <w:rFonts w:ascii="GHEA Grapalat" w:hAnsi="GHEA Grapalat"/>
          <w:b/>
          <w:sz w:val="22"/>
          <w:szCs w:val="22"/>
          <w:lang w:val="hy-AM"/>
        </w:rPr>
        <w:t>н</w:t>
      </w:r>
      <w:r w:rsidRPr="00263D3C">
        <w:rPr>
          <w:rFonts w:ascii="GHEA Grapalat" w:hAnsi="GHEA Grapalat"/>
          <w:b/>
          <w:sz w:val="22"/>
          <w:szCs w:val="22"/>
        </w:rPr>
        <w:t xml:space="preserve">ого и </w:t>
      </w:r>
      <w:proofErr w:type="gramStart"/>
      <w:r w:rsidRPr="00263D3C">
        <w:rPr>
          <w:rFonts w:ascii="GHEA Grapalat" w:hAnsi="GHEA Grapalat"/>
          <w:b/>
          <w:sz w:val="22"/>
          <w:szCs w:val="22"/>
        </w:rPr>
        <w:t>пропускного</w:t>
      </w:r>
      <w:r>
        <w:rPr>
          <w:rFonts w:ascii="GHEA Grapalat" w:hAnsi="GHEA Grapalat"/>
          <w:b/>
          <w:sz w:val="22"/>
          <w:szCs w:val="22"/>
        </w:rPr>
        <w:t xml:space="preserve"> </w:t>
      </w:r>
      <w:r w:rsidRPr="00263D3C">
        <w:rPr>
          <w:rFonts w:ascii="GHEA Grapalat" w:hAnsi="GHEA Grapalat"/>
          <w:b/>
          <w:sz w:val="22"/>
          <w:szCs w:val="22"/>
        </w:rPr>
        <w:t>режима</w:t>
      </w:r>
      <w:proofErr w:type="gramEnd"/>
      <w:r w:rsidRPr="00263D3C">
        <w:rPr>
          <w:rFonts w:ascii="GHEA Grapalat" w:hAnsi="GHEA Grapalat"/>
          <w:b/>
          <w:sz w:val="22"/>
          <w:szCs w:val="22"/>
        </w:rPr>
        <w:t xml:space="preserve"> действующего на ЗАО </w:t>
      </w:r>
      <w:r w:rsidRPr="00263D3C">
        <w:rPr>
          <w:rFonts w:ascii="GHEA Grapalat" w:hAnsi="GHEA Grapalat"/>
          <w:b/>
          <w:sz w:val="22"/>
          <w:szCs w:val="22"/>
          <w:lang w:val="hy-AM"/>
        </w:rPr>
        <w:t>«</w:t>
      </w:r>
      <w:r w:rsidRPr="00263D3C">
        <w:rPr>
          <w:rFonts w:ascii="GHEA Grapalat" w:hAnsi="GHEA Grapalat"/>
          <w:b/>
          <w:sz w:val="22"/>
          <w:szCs w:val="22"/>
        </w:rPr>
        <w:t>ААЭК».</w:t>
      </w:r>
    </w:p>
    <w:p w:rsidR="001B73DA" w:rsidRPr="001755CC" w:rsidRDefault="001B73DA" w:rsidP="001B73DA">
      <w:pPr>
        <w:widowControl w:val="0"/>
        <w:tabs>
          <w:tab w:val="left" w:pos="1134"/>
        </w:tabs>
        <w:ind w:firstLine="567"/>
        <w:jc w:val="both"/>
        <w:rPr>
          <w:rFonts w:ascii="GHEA Grapalat" w:hAnsi="GHEA Grapalat"/>
          <w:b/>
        </w:rPr>
      </w:pPr>
      <w:r w:rsidRPr="00C63E2E">
        <w:rPr>
          <w:rFonts w:ascii="GHEA Grapalat" w:hAnsi="GHEA Grapalat"/>
          <w:b/>
        </w:rPr>
        <w:t>2.4.6</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в Российской Федерации, заверенное компетентным органом.</w:t>
      </w:r>
    </w:p>
    <w:p w:rsidR="00C81E8F" w:rsidRPr="009F3DC7" w:rsidRDefault="00C81E8F" w:rsidP="00C81E8F">
      <w:pPr>
        <w:widowControl w:val="0"/>
        <w:tabs>
          <w:tab w:val="left" w:pos="1418"/>
        </w:tabs>
        <w:ind w:firstLine="567"/>
        <w:jc w:val="both"/>
        <w:rPr>
          <w:rFonts w:ascii="GHEA Grapalat" w:hAnsi="GHEA Grapalat" w:cs="Sylfaen"/>
        </w:rPr>
      </w:pPr>
    </w:p>
    <w:p w:rsidR="00C81E8F" w:rsidRPr="009F3DC7" w:rsidRDefault="00C81E8F" w:rsidP="00C81E8F">
      <w:pPr>
        <w:widowControl w:val="0"/>
        <w:jc w:val="center"/>
        <w:rPr>
          <w:rFonts w:ascii="GHEA Grapalat" w:hAnsi="GHEA Grapalat" w:cs="Sylfaen"/>
          <w:b/>
        </w:rPr>
      </w:pPr>
      <w:r w:rsidRPr="009F3DC7">
        <w:rPr>
          <w:rFonts w:ascii="GHEA Grapalat" w:hAnsi="GHEA Grapalat"/>
          <w:b/>
        </w:rPr>
        <w:t>3. ПОРЯДОК СДАЧИ И ПРИЕМКИ РАБОТЫ</w:t>
      </w:r>
    </w:p>
    <w:p w:rsidR="00C81E8F" w:rsidRPr="009F3DC7"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C81E8F" w:rsidRPr="009F3DC7" w:rsidRDefault="00C81E8F" w:rsidP="00C81E8F">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81E8F" w:rsidRPr="009F3DC7"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Pr="00DB2CC4">
        <w:rPr>
          <w:rFonts w:ascii="GHEA Grapalat" w:hAnsi="GHEA Grapalat"/>
          <w:b/>
          <w:lang w:val="hy-AM"/>
        </w:rPr>
        <w:t xml:space="preserve">20 </w:t>
      </w:r>
      <w:r w:rsidRPr="00DB2CC4">
        <w:rPr>
          <w:rFonts w:ascii="GHEA Grapalat" w:hAnsi="GHEA Grapalat"/>
          <w:b/>
        </w:rPr>
        <w:t>рабочих дней</w:t>
      </w:r>
      <w:r w:rsidRPr="009F3DC7">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r w:rsidRPr="009F3DC7">
        <w:rPr>
          <w:rFonts w:ascii="GHEA Grapalat" w:hAnsi="GHEA Grapalat"/>
        </w:rPr>
        <w:lastRenderedPageBreak/>
        <w:t xml:space="preserve">Исполнителю подписанный им акт сдачи-приемки, а также положительное заключение, послужившее основанием для его подписания. </w:t>
      </w:r>
    </w:p>
    <w:p w:rsidR="00C81E8F" w:rsidRPr="009F3DC7"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C81E8F" w:rsidRPr="009F3DC7"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C81E8F" w:rsidRPr="009F3DC7" w:rsidRDefault="00C81E8F" w:rsidP="00C81E8F">
      <w:pPr>
        <w:widowControl w:val="0"/>
        <w:ind w:firstLine="567"/>
        <w:jc w:val="both"/>
        <w:rPr>
          <w:rFonts w:ascii="GHEA Grapalat" w:hAnsi="GHEA Grapalat" w:cs="Sylfaen"/>
          <w:b/>
        </w:rPr>
      </w:pPr>
    </w:p>
    <w:p w:rsidR="00C81E8F" w:rsidRPr="009F3DC7" w:rsidRDefault="00C81E8F" w:rsidP="00C81E8F">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C81E8F" w:rsidRPr="009F3DC7" w:rsidRDefault="00C81E8F" w:rsidP="00C81E8F">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Pr>
          <w:rStyle w:val="FootnoteReference"/>
          <w:rFonts w:ascii="GHEA Grapalat" w:hAnsi="GHEA Grapalat"/>
        </w:rPr>
        <w:footnoteReference w:customMarkFollows="1" w:id="5"/>
        <w:t>19</w:t>
      </w:r>
      <w:r w:rsidRPr="009F3DC7">
        <w:rPr>
          <w:rFonts w:ascii="GHEA Grapalat" w:hAnsi="GHEA Grapalat"/>
        </w:rPr>
        <w:t xml:space="preserve">. </w:t>
      </w:r>
    </w:p>
    <w:p w:rsidR="00C81E8F" w:rsidRPr="00EF1C40" w:rsidRDefault="00C81E8F" w:rsidP="00C81E8F">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C81E8F" w:rsidRPr="009F3DC7" w:rsidRDefault="00C81E8F" w:rsidP="00C81E8F">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C81E8F" w:rsidRDefault="00C81E8F" w:rsidP="00C81E8F">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w:t>
      </w:r>
    </w:p>
    <w:p w:rsidR="00C81E8F" w:rsidRPr="00DB2CC4" w:rsidRDefault="00C81E8F" w:rsidP="00C81E8F">
      <w:pPr>
        <w:widowControl w:val="0"/>
        <w:tabs>
          <w:tab w:val="left" w:pos="1134"/>
        </w:tabs>
        <w:ind w:firstLine="567"/>
        <w:jc w:val="both"/>
        <w:rPr>
          <w:rFonts w:ascii="GHEA Grapalat" w:hAnsi="GHEA Grapalat"/>
        </w:rPr>
      </w:pPr>
      <w:r w:rsidRPr="00DB2CC4">
        <w:rPr>
          <w:rFonts w:ascii="GHEA Grapalat" w:hAnsi="GHEA Grapalat"/>
        </w:rPr>
        <w:t>При этом оплата за выполненную работу осуществляется в срок, установленный графиком оплаты настоящего Договора, в течение пяти рабочих дней.</w:t>
      </w:r>
    </w:p>
    <w:p w:rsidR="00C81E8F" w:rsidRDefault="00C81E8F" w:rsidP="00C81E8F">
      <w:pPr>
        <w:widowControl w:val="0"/>
        <w:jc w:val="center"/>
        <w:rPr>
          <w:rFonts w:ascii="GHEA Grapalat" w:hAnsi="GHEA Grapalat"/>
          <w:b/>
        </w:rPr>
      </w:pPr>
    </w:p>
    <w:p w:rsidR="00C81E8F" w:rsidRPr="009F3DC7" w:rsidRDefault="00C81E8F" w:rsidP="00C81E8F">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C81E8F" w:rsidRPr="009F3DC7"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C81E8F" w:rsidRDefault="00C81E8F" w:rsidP="00C81E8F">
      <w:pPr>
        <w:widowControl w:val="0"/>
        <w:tabs>
          <w:tab w:val="left" w:pos="1134"/>
        </w:tabs>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C81E8F" w:rsidRPr="009F3DC7"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C81E8F" w:rsidRDefault="00C81E8F" w:rsidP="00C81E8F">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C81E8F" w:rsidRPr="009F3DC7"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4.2 договора срока, в отношении </w:t>
      </w:r>
      <w:r w:rsidRPr="009F3DC7">
        <w:rPr>
          <w:rFonts w:ascii="GHEA Grapalat" w:hAnsi="GHEA Grapalat"/>
        </w:rPr>
        <w:lastRenderedPageBreak/>
        <w:t>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C81E8F" w:rsidRPr="009F3DC7"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81E8F" w:rsidRPr="009F3DC7"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C81E8F" w:rsidRPr="009F3DC7" w:rsidRDefault="00C81E8F" w:rsidP="00C81E8F">
      <w:pPr>
        <w:widowControl w:val="0"/>
        <w:ind w:firstLine="567"/>
        <w:jc w:val="both"/>
        <w:rPr>
          <w:rFonts w:ascii="GHEA Grapalat" w:hAnsi="GHEA Grapalat" w:cs="Sylfaen"/>
        </w:rPr>
      </w:pPr>
    </w:p>
    <w:p w:rsidR="00C81E8F" w:rsidRPr="009F3DC7" w:rsidRDefault="00C81E8F" w:rsidP="00C81E8F">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C81E8F" w:rsidRPr="009F3DC7" w:rsidRDefault="00C81E8F" w:rsidP="00C81E8F">
      <w:pPr>
        <w:widowControl w:val="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81E8F" w:rsidRDefault="00C81E8F" w:rsidP="00C81E8F">
      <w:pPr>
        <w:rPr>
          <w:rFonts w:ascii="GHEA Grapalat" w:hAnsi="GHEA Grapalat" w:cs="Sylfaen"/>
        </w:rPr>
      </w:pPr>
    </w:p>
    <w:p w:rsidR="00C81E8F" w:rsidRPr="009F3DC7" w:rsidRDefault="00C81E8F" w:rsidP="00C81E8F">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81E8F" w:rsidRPr="00D443DF" w:rsidRDefault="00C81E8F" w:rsidP="00C81E8F">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81E8F" w:rsidRPr="00D443DF"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C81E8F" w:rsidRPr="009F3DC7" w:rsidRDefault="00C81E8F" w:rsidP="00C81E8F">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81E8F" w:rsidRPr="009F3DC7" w:rsidRDefault="00C81E8F" w:rsidP="00C81E8F">
      <w:pPr>
        <w:widowControl w:val="0"/>
        <w:tabs>
          <w:tab w:val="left" w:pos="1276"/>
        </w:tabs>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1E8F" w:rsidRPr="00D443DF" w:rsidRDefault="00C81E8F" w:rsidP="00C81E8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6"/>
        <w:t>23</w:t>
      </w:r>
      <w:r w:rsidRPr="009F3DC7">
        <w:rPr>
          <w:rFonts w:ascii="GHEA Grapalat" w:hAnsi="GHEA Grapalat"/>
        </w:rPr>
        <w:t>.</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7"/>
        <w:t>24</w:t>
      </w:r>
      <w:r w:rsidRPr="009F3DC7">
        <w:rPr>
          <w:rFonts w:ascii="GHEA Grapalat" w:hAnsi="GHEA Grapalat"/>
        </w:rPr>
        <w:t>.</w:t>
      </w:r>
    </w:p>
    <w:p w:rsidR="00C81E8F" w:rsidRPr="009F3DC7" w:rsidRDefault="00C81E8F" w:rsidP="00C81E8F">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81E8F" w:rsidRPr="009F3DC7" w:rsidRDefault="00C81E8F" w:rsidP="00C81E8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81E8F" w:rsidRPr="009F3DC7" w:rsidRDefault="00C81E8F" w:rsidP="00C81E8F">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81E8F" w:rsidRPr="009F3DC7" w:rsidRDefault="00C81E8F" w:rsidP="00C81E8F">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81E8F" w:rsidRDefault="00C81E8F" w:rsidP="00C81E8F">
      <w:pPr>
        <w:widowControl w:val="0"/>
        <w:tabs>
          <w:tab w:val="left" w:pos="1276"/>
        </w:tabs>
        <w:ind w:firstLine="567"/>
        <w:jc w:val="both"/>
        <w:rPr>
          <w:ins w:id="1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w:t>
      </w:r>
      <w:r w:rsidRPr="009F3DC7">
        <w:rPr>
          <w:rFonts w:ascii="GHEA Grapalat" w:hAnsi="GHEA Grapalat"/>
        </w:rPr>
        <w:lastRenderedPageBreak/>
        <w:t>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C81E8F" w:rsidRDefault="00C81E8F" w:rsidP="00C81E8F">
      <w:pPr>
        <w:ind w:firstLine="567"/>
        <w:jc w:val="both"/>
        <w:rPr>
          <w:rStyle w:val="ezkurwreuab5ozgtqnkl"/>
          <w:rFonts w:ascii="GHEA Grapalat" w:hAnsi="GHEA Grapalat"/>
        </w:rPr>
      </w:pPr>
      <w:r w:rsidRPr="00DB2CC4">
        <w:rPr>
          <w:rFonts w:ascii="GHEA Grapalat" w:eastAsiaTheme="minorHAnsi" w:hAnsi="GHEA Grapalat" w:cstheme="minorBidi"/>
          <w:lang w:eastAsia="en-US" w:bidi="ar-SA"/>
        </w:rPr>
        <w:t xml:space="preserve">7.12 </w:t>
      </w:r>
      <w:r w:rsidRPr="00DB2CC4">
        <w:rPr>
          <w:rFonts w:ascii="GHEA Grapalat" w:hAnsi="GHEA Grapalat"/>
          <w:color w:val="000000" w:themeColor="text1"/>
        </w:rPr>
        <w:t xml:space="preserve">Исполнитель </w:t>
      </w:r>
      <w:r w:rsidRPr="00DB2CC4">
        <w:rPr>
          <w:rStyle w:val="ezkurwreuab5ozgtqnkl"/>
          <w:rFonts w:ascii="GHEA Grapalat" w:hAnsi="GHEA Grapalat"/>
        </w:rPr>
        <w:t>имеет право</w:t>
      </w:r>
      <w:r w:rsidRPr="00DB2CC4">
        <w:rPr>
          <w:rFonts w:ascii="GHEA Grapalat" w:hAnsi="GHEA Grapalat"/>
        </w:rPr>
        <w:t xml:space="preserve"> </w:t>
      </w:r>
      <w:r w:rsidRPr="00DB2CC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B2CC4">
        <w:rPr>
          <w:rFonts w:ascii="GHEA Grapalat" w:hAnsi="GHEA Grapalat"/>
        </w:rPr>
        <w:t xml:space="preserve"> </w:t>
      </w:r>
      <w:r w:rsidRPr="00DB2CC4">
        <w:rPr>
          <w:rStyle w:val="ezkurwreuab5ozgtqnkl"/>
          <w:rFonts w:ascii="GHEA Grapalat" w:hAnsi="GHEA Grapalat"/>
        </w:rPr>
        <w:t xml:space="preserve">(далее-договор факторинга). В </w:t>
      </w:r>
      <w:r w:rsidRPr="00DB2CC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B2CC4">
        <w:rPr>
          <w:rStyle w:val="ezkurwreuab5ozgtqnkl"/>
          <w:rFonts w:ascii="GHEA Grapalat" w:hAnsi="GHEA Grapalat"/>
        </w:rPr>
        <w:t>Заказчик</w:t>
      </w:r>
      <w:r w:rsidRPr="00DB2CC4">
        <w:rPr>
          <w:rFonts w:ascii="GHEA Grapalat" w:hAnsi="GHEA Grapalat"/>
        </w:rPr>
        <w:t xml:space="preserve"> </w:t>
      </w:r>
      <w:r w:rsidRPr="00DB2CC4">
        <w:rPr>
          <w:rStyle w:val="ezkurwreuab5ozgtqnkl"/>
          <w:rFonts w:ascii="GHEA Grapalat" w:hAnsi="GHEA Grapalat"/>
        </w:rPr>
        <w:t xml:space="preserve">при осуществлении платежей обеспечивает расчет и зачет штрафов и пеней </w:t>
      </w:r>
      <w:r w:rsidRPr="00DB2CC4">
        <w:rPr>
          <w:rFonts w:ascii="GHEA Grapalat" w:hAnsi="GHEA Grapalat"/>
          <w:color w:val="000000" w:themeColor="text1"/>
        </w:rPr>
        <w:t>Исполнителю</w:t>
      </w:r>
      <w:r w:rsidRPr="00DB2CC4">
        <w:rPr>
          <w:rFonts w:ascii="GHEA Grapalat" w:hAnsi="GHEA Grapalat"/>
        </w:rPr>
        <w:t xml:space="preserve"> </w:t>
      </w:r>
      <w:r w:rsidRPr="00DB2CC4">
        <w:rPr>
          <w:rStyle w:val="ezkurwreuab5ozgtqnkl"/>
          <w:rFonts w:ascii="GHEA Grapalat" w:hAnsi="GHEA Grapalat"/>
        </w:rPr>
        <w:t>с суммами, подлежащими уплате, независимо от</w:t>
      </w:r>
      <w:r w:rsidRPr="00DB2CC4">
        <w:rPr>
          <w:rFonts w:ascii="GHEA Grapalat" w:hAnsi="GHEA Grapalat"/>
        </w:rPr>
        <w:t xml:space="preserve"> </w:t>
      </w:r>
      <w:r w:rsidRPr="00DB2CC4">
        <w:rPr>
          <w:rStyle w:val="ezkurwreuab5ozgtqnkl"/>
          <w:rFonts w:ascii="GHEA Grapalat" w:hAnsi="GHEA Grapalat"/>
        </w:rPr>
        <w:t>того,</w:t>
      </w:r>
      <w:r w:rsidRPr="00DB2CC4">
        <w:rPr>
          <w:rFonts w:ascii="GHEA Grapalat" w:hAnsi="GHEA Grapalat"/>
        </w:rPr>
        <w:t xml:space="preserve"> </w:t>
      </w:r>
      <w:r w:rsidRPr="00DB2CC4">
        <w:rPr>
          <w:rStyle w:val="ezkurwreuab5ozgtqnkl"/>
          <w:rFonts w:ascii="GHEA Grapalat" w:hAnsi="GHEA Grapalat"/>
        </w:rPr>
        <w:t>было ли</w:t>
      </w:r>
      <w:r w:rsidRPr="00DB2CC4">
        <w:rPr>
          <w:rFonts w:ascii="GHEA Grapalat" w:hAnsi="GHEA Grapalat"/>
        </w:rPr>
        <w:t xml:space="preserve"> </w:t>
      </w:r>
      <w:r w:rsidRPr="00DB2CC4">
        <w:rPr>
          <w:rStyle w:val="ezkurwreuab5ozgtqnkl"/>
          <w:rFonts w:ascii="GHEA Grapalat" w:hAnsi="GHEA Grapalat"/>
        </w:rPr>
        <w:t>уступлено требование</w:t>
      </w:r>
      <w:r w:rsidRPr="00DB2CC4">
        <w:rPr>
          <w:rStyle w:val="ezkurwreuab5ozgtqnkl"/>
          <w:rFonts w:ascii="GHEA Grapalat" w:hAnsi="GHEA Grapalat"/>
          <w:lang w:val="hy-AM"/>
        </w:rPr>
        <w:t xml:space="preserve">. </w:t>
      </w:r>
      <w:r w:rsidRPr="00DB2CC4">
        <w:rPr>
          <w:rStyle w:val="ezkurwreuab5ozgtqnkl"/>
          <w:rFonts w:ascii="GHEA Grapalat" w:hAnsi="GHEA Grapalat"/>
        </w:rPr>
        <w:t>При</w:t>
      </w:r>
      <w:r w:rsidRPr="00DB2CC4">
        <w:rPr>
          <w:rFonts w:ascii="GHEA Grapalat" w:hAnsi="GHEA Grapalat"/>
        </w:rPr>
        <w:t xml:space="preserve"> </w:t>
      </w:r>
      <w:r w:rsidRPr="00DB2CC4">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DB2CC4">
        <w:rPr>
          <w:rFonts w:ascii="GHEA Grapalat" w:hAnsi="GHEA Grapalat"/>
        </w:rPr>
        <w:t xml:space="preserve"> </w:t>
      </w:r>
      <w:r w:rsidRPr="00DB2CC4">
        <w:rPr>
          <w:rStyle w:val="ezkurwreuab5ozgtqnkl"/>
          <w:rFonts w:ascii="GHEA Grapalat" w:hAnsi="GHEA Grapalat"/>
        </w:rPr>
        <w:t>производит платеж, установленный договором, финансовому</w:t>
      </w:r>
      <w:r w:rsidRPr="00DB2CC4">
        <w:rPr>
          <w:rFonts w:ascii="GHEA Grapalat" w:hAnsi="GHEA Grapalat"/>
        </w:rPr>
        <w:t xml:space="preserve"> </w:t>
      </w:r>
      <w:r w:rsidRPr="00DB2CC4">
        <w:rPr>
          <w:rStyle w:val="ezkurwreuab5ozgtqnkl"/>
          <w:rFonts w:ascii="GHEA Grapalat" w:hAnsi="GHEA Grapalat"/>
        </w:rPr>
        <w:t>агенту, если</w:t>
      </w:r>
      <w:r w:rsidRPr="00DB2CC4">
        <w:rPr>
          <w:rFonts w:ascii="GHEA Grapalat" w:hAnsi="GHEA Grapalat"/>
        </w:rPr>
        <w:t xml:space="preserve"> </w:t>
      </w:r>
      <w:r w:rsidRPr="00DB2CC4">
        <w:rPr>
          <w:rStyle w:val="ezkurwreuab5ozgtqnkl"/>
          <w:rFonts w:ascii="GHEA Grapalat" w:hAnsi="GHEA Grapalat"/>
        </w:rPr>
        <w:t>уведомление</w:t>
      </w:r>
      <w:r w:rsidRPr="00DB2CC4">
        <w:rPr>
          <w:rFonts w:ascii="GHEA Grapalat" w:hAnsi="GHEA Grapalat"/>
        </w:rPr>
        <w:t xml:space="preserve"> </w:t>
      </w:r>
      <w:r w:rsidRPr="00DB2CC4">
        <w:rPr>
          <w:rStyle w:val="ezkurwreuab5ozgtqnkl"/>
          <w:rFonts w:ascii="GHEA Grapalat" w:hAnsi="GHEA Grapalat"/>
        </w:rPr>
        <w:t>было получено</w:t>
      </w:r>
      <w:r w:rsidRPr="00DB2CC4">
        <w:rPr>
          <w:rFonts w:ascii="GHEA Grapalat" w:hAnsi="GHEA Grapalat"/>
        </w:rPr>
        <w:t xml:space="preserve"> </w:t>
      </w:r>
      <w:r w:rsidRPr="00DB2CC4">
        <w:rPr>
          <w:rStyle w:val="ezkurwreuab5ozgtqnkl"/>
          <w:rFonts w:ascii="GHEA Grapalat" w:hAnsi="GHEA Grapalat"/>
        </w:rPr>
        <w:t xml:space="preserve">в день, предшествующий дню внесения Заказчиком платежного поручения </w:t>
      </w:r>
      <w:r w:rsidRPr="00B772E6">
        <w:rPr>
          <w:rStyle w:val="ezkurwreuab5ozgtqnkl"/>
          <w:rFonts w:ascii="GHEA Grapalat" w:hAnsi="GHEA Grapalat"/>
        </w:rPr>
        <w:t>банку</w:t>
      </w:r>
      <w:r w:rsidRPr="00DB2CC4">
        <w:rPr>
          <w:rStyle w:val="ezkurwreuab5ozgtqnkl"/>
          <w:rFonts w:ascii="GHEA Grapalat" w:hAnsi="GHEA Grapalat"/>
        </w:rPr>
        <w:t>.</w:t>
      </w:r>
    </w:p>
    <w:p w:rsidR="00C81E8F" w:rsidRPr="009F3DC7" w:rsidRDefault="00C81E8F" w:rsidP="00C81E8F">
      <w:pPr>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C81E8F" w:rsidRPr="009F3DC7" w:rsidRDefault="00C81E8F" w:rsidP="00C81E8F">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1</w:t>
      </w:r>
      <w:r>
        <w:rPr>
          <w:rFonts w:ascii="GHEA Grapalat" w:hAnsi="GHEA Grapalat"/>
          <w:lang w:val="hy-AM"/>
        </w:rPr>
        <w:t>.1</w:t>
      </w:r>
      <w:r w:rsidRPr="009F3DC7">
        <w:rPr>
          <w:rFonts w:ascii="GHEA Grapalat" w:hAnsi="GHEA Grapalat"/>
        </w:rPr>
        <w:t>,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C81E8F" w:rsidRDefault="00C81E8F" w:rsidP="00C81E8F">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B73DA" w:rsidRPr="001B73DA" w:rsidRDefault="001B73DA" w:rsidP="001B73DA">
      <w:pPr>
        <w:widowControl w:val="0"/>
        <w:tabs>
          <w:tab w:val="left" w:pos="1276"/>
        </w:tabs>
        <w:ind w:firstLine="567"/>
        <w:jc w:val="both"/>
        <w:rPr>
          <w:rFonts w:ascii="GHEA Grapalat" w:hAnsi="GHEA Grapalat"/>
        </w:rPr>
      </w:pPr>
      <w:r w:rsidRPr="001B73DA">
        <w:rPr>
          <w:rFonts w:ascii="GHEA Grapalat" w:hAnsi="GHEA Grapalat"/>
        </w:rPr>
        <w:t>7.16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rsidR="001B73DA" w:rsidRPr="009F3DC7" w:rsidRDefault="001B73DA" w:rsidP="00C81E8F">
      <w:pPr>
        <w:widowControl w:val="0"/>
        <w:tabs>
          <w:tab w:val="left" w:pos="1276"/>
        </w:tabs>
        <w:ind w:firstLine="567"/>
        <w:jc w:val="both"/>
        <w:rPr>
          <w:rFonts w:ascii="GHEA Grapalat" w:hAnsi="GHEA Grapalat"/>
          <w:bCs/>
        </w:rPr>
      </w:pPr>
    </w:p>
    <w:p w:rsidR="00C81E8F" w:rsidRPr="002B65CF" w:rsidRDefault="00C81E8F" w:rsidP="00C81E8F">
      <w:pPr>
        <w:widowControl w:val="0"/>
        <w:jc w:val="center"/>
        <w:rPr>
          <w:rFonts w:ascii="GHEA Grapalat" w:hAnsi="GHEA Grapalat"/>
          <w:b/>
        </w:rPr>
      </w:pPr>
    </w:p>
    <w:p w:rsidR="00C81E8F" w:rsidRDefault="00C81E8F" w:rsidP="00C81E8F">
      <w:pPr>
        <w:widowControl w:val="0"/>
        <w:jc w:val="center"/>
        <w:rPr>
          <w:rFonts w:ascii="GHEA Grapalat" w:hAnsi="GHEA Grapalat"/>
          <w:b/>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p w:rsidR="00C81E8F" w:rsidRPr="009F3DC7" w:rsidRDefault="00C81E8F" w:rsidP="00C81E8F">
      <w:pPr>
        <w:widowControl w:val="0"/>
        <w:jc w:val="center"/>
        <w:rPr>
          <w:rFonts w:ascii="GHEA Grapalat" w:hAnsi="GHEA Grapalat" w:cs="Sylfaen"/>
        </w:rPr>
      </w:pPr>
    </w:p>
    <w:tbl>
      <w:tblPr>
        <w:tblW w:w="8647" w:type="dxa"/>
        <w:jc w:val="center"/>
        <w:tblLayout w:type="fixed"/>
        <w:tblLook w:val="0000" w:firstRow="0" w:lastRow="0" w:firstColumn="0" w:lastColumn="0" w:noHBand="0" w:noVBand="0"/>
      </w:tblPr>
      <w:tblGrid>
        <w:gridCol w:w="4536"/>
        <w:gridCol w:w="4111"/>
      </w:tblGrid>
      <w:tr w:rsidR="00C81E8F" w:rsidRPr="009F3DC7" w:rsidTr="00C81E8F">
        <w:trPr>
          <w:jc w:val="center"/>
        </w:trPr>
        <w:tc>
          <w:tcPr>
            <w:tcW w:w="4536" w:type="dxa"/>
          </w:tcPr>
          <w:p w:rsidR="00C81E8F" w:rsidRPr="009F3DC7" w:rsidRDefault="00C81E8F" w:rsidP="00C81E8F">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rsidR="00C81E8F" w:rsidRPr="003C5723" w:rsidRDefault="00C81E8F" w:rsidP="00C81E8F">
            <w:pPr>
              <w:widowControl w:val="0"/>
              <w:jc w:val="center"/>
              <w:rPr>
                <w:rFonts w:ascii="GHEA Grapalat" w:hAnsi="GHEA Grapalat"/>
                <w:lang w:val="en-US"/>
              </w:rPr>
            </w:pPr>
            <w:r>
              <w:rPr>
                <w:rFonts w:ascii="GHEA Grapalat" w:hAnsi="GHEA Grapalat"/>
                <w:lang w:val="en-US"/>
              </w:rPr>
              <w:t>_____________________</w:t>
            </w:r>
          </w:p>
          <w:p w:rsidR="00C81E8F" w:rsidRPr="003C5723" w:rsidRDefault="00C81E8F" w:rsidP="00C81E8F">
            <w:pPr>
              <w:widowControl w:val="0"/>
              <w:jc w:val="center"/>
              <w:rPr>
                <w:rFonts w:ascii="GHEA Grapalat" w:hAnsi="GHEA Grapalat"/>
                <w:vertAlign w:val="superscript"/>
              </w:rPr>
            </w:pPr>
            <w:r w:rsidRPr="003C5723">
              <w:rPr>
                <w:rFonts w:ascii="GHEA Grapalat" w:hAnsi="GHEA Grapalat"/>
                <w:vertAlign w:val="superscript"/>
              </w:rPr>
              <w:t>/подпись/</w:t>
            </w:r>
          </w:p>
          <w:p w:rsidR="00C81E8F" w:rsidRDefault="00C81E8F" w:rsidP="00C81E8F">
            <w:pPr>
              <w:widowControl w:val="0"/>
              <w:rPr>
                <w:rFonts w:ascii="GHEA Grapalat" w:hAnsi="GHEA Grapalat"/>
                <w:lang w:val="en-US"/>
              </w:rPr>
            </w:pPr>
          </w:p>
          <w:p w:rsidR="00C81E8F" w:rsidRPr="003C5723" w:rsidRDefault="00C81E8F" w:rsidP="00C81E8F">
            <w:pPr>
              <w:widowControl w:val="0"/>
              <w:jc w:val="center"/>
              <w:rPr>
                <w:rFonts w:ascii="GHEA Grapalat" w:hAnsi="GHEA Grapalat"/>
                <w:lang w:val="en-US"/>
              </w:rPr>
            </w:pPr>
            <w:r w:rsidRPr="009F3DC7">
              <w:rPr>
                <w:rFonts w:ascii="GHEA Grapalat" w:hAnsi="GHEA Grapalat"/>
              </w:rPr>
              <w:t>М. П.</w:t>
            </w:r>
          </w:p>
        </w:tc>
        <w:tc>
          <w:tcPr>
            <w:tcW w:w="4111" w:type="dxa"/>
          </w:tcPr>
          <w:p w:rsidR="00C81E8F" w:rsidRPr="009F3DC7" w:rsidRDefault="00C81E8F" w:rsidP="00C81E8F">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rsidR="00C81E8F" w:rsidRPr="003C5723" w:rsidRDefault="00C81E8F" w:rsidP="00C81E8F">
            <w:pPr>
              <w:widowControl w:val="0"/>
              <w:jc w:val="center"/>
              <w:rPr>
                <w:rFonts w:ascii="GHEA Grapalat" w:hAnsi="GHEA Grapalat"/>
                <w:lang w:val="en-US"/>
              </w:rPr>
            </w:pPr>
            <w:r>
              <w:rPr>
                <w:rFonts w:ascii="GHEA Grapalat" w:hAnsi="GHEA Grapalat"/>
                <w:lang w:val="en-US"/>
              </w:rPr>
              <w:t>____________________</w:t>
            </w:r>
          </w:p>
          <w:p w:rsidR="00C81E8F" w:rsidRPr="003C5723" w:rsidRDefault="00C81E8F" w:rsidP="00C81E8F">
            <w:pPr>
              <w:widowControl w:val="0"/>
              <w:jc w:val="center"/>
              <w:rPr>
                <w:rFonts w:ascii="GHEA Grapalat" w:hAnsi="GHEA Grapalat"/>
                <w:vertAlign w:val="superscript"/>
              </w:rPr>
            </w:pPr>
            <w:r w:rsidRPr="003C5723">
              <w:rPr>
                <w:rFonts w:ascii="GHEA Grapalat" w:hAnsi="GHEA Grapalat"/>
                <w:vertAlign w:val="superscript"/>
              </w:rPr>
              <w:t>/подпись/</w:t>
            </w:r>
          </w:p>
          <w:p w:rsidR="00C81E8F" w:rsidRDefault="00C81E8F" w:rsidP="00C81E8F">
            <w:pPr>
              <w:widowControl w:val="0"/>
              <w:rPr>
                <w:rFonts w:ascii="GHEA Grapalat" w:hAnsi="GHEA Grapalat"/>
                <w:lang w:val="en-US"/>
              </w:rPr>
            </w:pPr>
          </w:p>
          <w:p w:rsidR="00C81E8F" w:rsidRPr="003C5723" w:rsidRDefault="00C81E8F" w:rsidP="00C81E8F">
            <w:pPr>
              <w:widowControl w:val="0"/>
              <w:jc w:val="center"/>
              <w:rPr>
                <w:rFonts w:ascii="GHEA Grapalat" w:hAnsi="GHEA Grapalat"/>
                <w:lang w:val="en-US"/>
              </w:rPr>
            </w:pPr>
            <w:r w:rsidRPr="009F3DC7">
              <w:rPr>
                <w:rFonts w:ascii="GHEA Grapalat" w:hAnsi="GHEA Grapalat"/>
              </w:rPr>
              <w:t>М. П.</w:t>
            </w:r>
          </w:p>
        </w:tc>
      </w:tr>
    </w:tbl>
    <w:p w:rsidR="001B73DA" w:rsidRDefault="001B73DA" w:rsidP="00C81E8F">
      <w:pPr>
        <w:widowControl w:val="0"/>
        <w:ind w:firstLine="567"/>
        <w:jc w:val="both"/>
        <w:rPr>
          <w:rFonts w:ascii="GHEA Grapalat" w:hAnsi="GHEA Grapalat"/>
          <w:i/>
        </w:rPr>
      </w:pPr>
    </w:p>
    <w:p w:rsidR="001B73DA" w:rsidRDefault="001B73DA" w:rsidP="00C81E8F">
      <w:pPr>
        <w:widowControl w:val="0"/>
        <w:ind w:firstLine="567"/>
        <w:jc w:val="both"/>
        <w:rPr>
          <w:rFonts w:ascii="GHEA Grapalat" w:hAnsi="GHEA Grapalat"/>
          <w:i/>
        </w:rPr>
      </w:pPr>
    </w:p>
    <w:p w:rsidR="001B73DA" w:rsidRPr="004E461A" w:rsidRDefault="001B73DA" w:rsidP="001B73DA">
      <w:pPr>
        <w:widowControl w:val="0"/>
        <w:ind w:firstLine="567"/>
        <w:jc w:val="right"/>
        <w:rPr>
          <w:rFonts w:ascii="GHEA Grapalat" w:hAnsi="GHEA Grapalat"/>
          <w:b/>
          <w:i/>
          <w:sz w:val="20"/>
        </w:rPr>
      </w:pPr>
      <w:r w:rsidRPr="004E461A">
        <w:rPr>
          <w:rFonts w:ascii="GHEA Grapalat" w:hAnsi="GHEA Grapalat"/>
          <w:b/>
          <w:i/>
          <w:sz w:val="20"/>
        </w:rPr>
        <w:t xml:space="preserve">Менеджер по договору: </w:t>
      </w:r>
      <w:r w:rsidRPr="0035228B">
        <w:rPr>
          <w:rFonts w:ascii="GHEA Grapalat" w:hAnsi="GHEA Grapalat"/>
          <w:b/>
          <w:i/>
          <w:sz w:val="20"/>
        </w:rPr>
        <w:t>Ашот Григорян</w:t>
      </w:r>
      <w:r w:rsidRPr="004E461A">
        <w:rPr>
          <w:rFonts w:ascii="GHEA Grapalat" w:hAnsi="GHEA Grapalat"/>
          <w:b/>
          <w:i/>
          <w:sz w:val="20"/>
        </w:rPr>
        <w:t>,</w:t>
      </w:r>
    </w:p>
    <w:p w:rsidR="001B73DA" w:rsidRDefault="001B73DA" w:rsidP="001B73DA">
      <w:pPr>
        <w:widowControl w:val="0"/>
        <w:ind w:firstLine="567"/>
        <w:jc w:val="right"/>
        <w:rPr>
          <w:rFonts w:ascii="GHEA Grapalat" w:hAnsi="GHEA Grapalat"/>
          <w:b/>
          <w:i/>
          <w:sz w:val="20"/>
        </w:rPr>
      </w:pPr>
      <w:r w:rsidRPr="004E461A">
        <w:rPr>
          <w:rFonts w:ascii="GHEA Grapalat" w:hAnsi="GHEA Grapalat"/>
          <w:b/>
          <w:i/>
          <w:sz w:val="20"/>
        </w:rPr>
        <w:t xml:space="preserve">тел. 010282960, электронная почта: </w:t>
      </w:r>
      <w:hyperlink r:id="rId13" w:history="1">
        <w:r w:rsidRPr="00CD251B">
          <w:rPr>
            <w:rStyle w:val="Hyperlink"/>
            <w:rFonts w:ascii="GHEA Grapalat" w:hAnsi="GHEA Grapalat"/>
            <w:b/>
            <w:i/>
            <w:sz w:val="20"/>
          </w:rPr>
          <w:t>ashot.grigoryan@anpp.am</w:t>
        </w:r>
      </w:hyperlink>
    </w:p>
    <w:p w:rsidR="001B73DA" w:rsidRDefault="001B73DA" w:rsidP="001B73DA">
      <w:pPr>
        <w:widowControl w:val="0"/>
        <w:ind w:firstLine="567"/>
        <w:jc w:val="right"/>
        <w:rPr>
          <w:rFonts w:ascii="GHEA Grapalat" w:hAnsi="GHEA Grapalat"/>
          <w:b/>
          <w:i/>
          <w:sz w:val="20"/>
        </w:rPr>
      </w:pPr>
    </w:p>
    <w:p w:rsidR="001B73DA" w:rsidRDefault="001B73DA" w:rsidP="001B73DA">
      <w:pPr>
        <w:widowControl w:val="0"/>
        <w:ind w:firstLine="567"/>
        <w:jc w:val="right"/>
        <w:rPr>
          <w:rFonts w:ascii="GHEA Grapalat" w:hAnsi="GHEA Grapalat"/>
          <w:b/>
          <w:i/>
          <w:sz w:val="20"/>
        </w:rPr>
      </w:pPr>
    </w:p>
    <w:p w:rsidR="001B73DA" w:rsidRDefault="001B73DA" w:rsidP="001B73DA">
      <w:pPr>
        <w:widowControl w:val="0"/>
        <w:ind w:firstLine="567"/>
        <w:jc w:val="right"/>
        <w:rPr>
          <w:rFonts w:ascii="GHEA Grapalat" w:hAnsi="GHEA Grapalat"/>
          <w:b/>
          <w:i/>
          <w:sz w:val="20"/>
        </w:rPr>
      </w:pPr>
    </w:p>
    <w:p w:rsidR="001B73DA" w:rsidRDefault="001B73DA" w:rsidP="001B73DA">
      <w:pPr>
        <w:widowControl w:val="0"/>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1B73DA" w:rsidRDefault="001B73DA" w:rsidP="00C81E8F">
      <w:pPr>
        <w:widowControl w:val="0"/>
        <w:ind w:firstLine="567"/>
        <w:jc w:val="both"/>
        <w:rPr>
          <w:rFonts w:ascii="GHEA Grapalat" w:hAnsi="GHEA Grapalat"/>
          <w:i/>
        </w:rPr>
      </w:pPr>
    </w:p>
    <w:p w:rsidR="00C81E8F" w:rsidRPr="009E7E39" w:rsidRDefault="00C81E8F" w:rsidP="00C81E8F">
      <w:pPr>
        <w:pStyle w:val="FootnoteText"/>
        <w:widowControl w:val="0"/>
        <w:jc w:val="both"/>
        <w:rPr>
          <w:rFonts w:ascii="GHEA Grapalat" w:hAnsi="GHEA Grapalat"/>
          <w:i/>
        </w:rPr>
      </w:pPr>
      <w:r w:rsidRPr="0031688E">
        <w:rPr>
          <w:rFonts w:ascii="GHEA Grapalat" w:hAnsi="GHEA Grapalat"/>
          <w:i/>
          <w:vertAlign w:val="superscript"/>
        </w:rPr>
        <w:t xml:space="preserve">       </w:t>
      </w:r>
    </w:p>
    <w:p w:rsidR="00C81E8F" w:rsidRPr="009E7E39" w:rsidRDefault="00C81E8F" w:rsidP="00C81E8F">
      <w:pPr>
        <w:rPr>
          <w:rFonts w:ascii="GHEA Grapalat" w:hAnsi="GHEA Grapalat"/>
          <w:i/>
          <w:sz w:val="20"/>
          <w:szCs w:val="20"/>
        </w:rPr>
      </w:pPr>
      <w:r w:rsidRPr="009E7E39">
        <w:rPr>
          <w:rFonts w:ascii="GHEA Grapalat" w:hAnsi="GHEA Grapalat"/>
          <w:i/>
          <w:sz w:val="20"/>
          <w:szCs w:val="20"/>
        </w:rPr>
        <w:br w:type="page"/>
      </w:r>
    </w:p>
    <w:p w:rsidR="00C81E8F" w:rsidRDefault="00C81E8F" w:rsidP="00C81E8F">
      <w:pPr>
        <w:widowControl w:val="0"/>
        <w:ind w:firstLine="567"/>
        <w:jc w:val="right"/>
        <w:rPr>
          <w:rFonts w:ascii="GHEA Grapalat" w:hAnsi="GHEA Grapalat"/>
          <w:i/>
          <w:sz w:val="20"/>
          <w:szCs w:val="20"/>
        </w:rPr>
        <w:sectPr w:rsidR="00C81E8F" w:rsidSect="001B73DA">
          <w:footerReference w:type="default" r:id="rId14"/>
          <w:footnotePr>
            <w:pos w:val="beneathText"/>
          </w:footnotePr>
          <w:pgSz w:w="11907" w:h="16840" w:code="9"/>
          <w:pgMar w:top="426" w:right="567" w:bottom="993" w:left="709" w:header="561" w:footer="561" w:gutter="0"/>
          <w:cols w:space="720"/>
          <w:titlePg/>
          <w:docGrid w:linePitch="326"/>
        </w:sectPr>
      </w:pPr>
    </w:p>
    <w:p w:rsidR="00C81E8F" w:rsidRPr="004B4A08" w:rsidRDefault="00C81E8F" w:rsidP="00C81E8F">
      <w:pPr>
        <w:widowControl w:val="0"/>
        <w:ind w:firstLine="567"/>
        <w:jc w:val="right"/>
        <w:rPr>
          <w:rFonts w:ascii="GHEA Grapalat" w:hAnsi="GHEA Grapalat"/>
          <w:i/>
          <w:sz w:val="20"/>
          <w:szCs w:val="20"/>
        </w:rPr>
      </w:pPr>
      <w:r w:rsidRPr="004B4A08">
        <w:rPr>
          <w:rFonts w:ascii="GHEA Grapalat" w:hAnsi="GHEA Grapalat"/>
          <w:i/>
          <w:sz w:val="20"/>
          <w:szCs w:val="20"/>
        </w:rPr>
        <w:lastRenderedPageBreak/>
        <w:t>Приложение № 1</w:t>
      </w:r>
    </w:p>
    <w:p w:rsidR="00C81E8F" w:rsidRPr="004B4A08" w:rsidRDefault="00C81E8F" w:rsidP="00C81E8F">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sidR="001B73DA">
        <w:rPr>
          <w:rFonts w:ascii="GHEA Grapalat" w:hAnsi="GHEA Grapalat"/>
          <w:b/>
          <w:i/>
          <w:sz w:val="20"/>
          <w:szCs w:val="20"/>
        </w:rPr>
        <w:t>5</w:t>
      </w:r>
      <w:r w:rsidRPr="004B4A08">
        <w:rPr>
          <w:rFonts w:ascii="GHEA Grapalat" w:hAnsi="GHEA Grapalat"/>
          <w:b/>
          <w:i/>
          <w:sz w:val="20"/>
          <w:szCs w:val="20"/>
        </w:rPr>
        <w:t>/</w:t>
      </w:r>
      <w:r w:rsidRPr="004B4A08">
        <w:rPr>
          <w:rFonts w:ascii="GHEA Grapalat" w:hAnsi="GHEA Grapalat"/>
          <w:b/>
          <w:i/>
          <w:sz w:val="20"/>
          <w:szCs w:val="20"/>
          <w:lang w:val="hy-AM"/>
        </w:rPr>
        <w:t>2</w:t>
      </w:r>
      <w:r w:rsidR="001B73DA">
        <w:rPr>
          <w:rFonts w:ascii="GHEA Grapalat" w:hAnsi="GHEA Grapalat"/>
          <w:b/>
          <w:i/>
          <w:sz w:val="20"/>
          <w:szCs w:val="20"/>
        </w:rPr>
        <w:t>6</w:t>
      </w:r>
      <w:r w:rsidRPr="004B4A08">
        <w:rPr>
          <w:rFonts w:ascii="GHEA Grapalat" w:hAnsi="GHEA Grapalat"/>
          <w:b/>
          <w:i/>
          <w:sz w:val="20"/>
          <w:szCs w:val="20"/>
        </w:rPr>
        <w:t>-</w:t>
      </w:r>
      <w:r w:rsidRPr="00521F94">
        <w:rPr>
          <w:rFonts w:ascii="GHEA Grapalat" w:hAnsi="GHEA Grapalat"/>
          <w:b/>
          <w:i/>
          <w:sz w:val="20"/>
          <w:szCs w:val="20"/>
          <w:highlight w:val="yellow"/>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r>
      <w:proofErr w:type="gramStart"/>
      <w:r w:rsidRPr="004B4A08">
        <w:rPr>
          <w:rFonts w:ascii="GHEA Grapalat" w:hAnsi="GHEA Grapalat"/>
          <w:i/>
          <w:sz w:val="20"/>
          <w:szCs w:val="20"/>
        </w:rPr>
        <w:t xml:space="preserve">"  </w:t>
      </w:r>
      <w:r w:rsidRPr="004B4A08">
        <w:rPr>
          <w:rFonts w:ascii="GHEA Grapalat" w:hAnsi="GHEA Grapalat"/>
          <w:i/>
          <w:sz w:val="20"/>
          <w:szCs w:val="20"/>
        </w:rPr>
        <w:tab/>
      </w:r>
      <w:proofErr w:type="gramEnd"/>
      <w:r w:rsidRPr="004B4A08">
        <w:rPr>
          <w:rFonts w:ascii="GHEA Grapalat" w:hAnsi="GHEA Grapalat"/>
          <w:i/>
          <w:sz w:val="20"/>
          <w:szCs w:val="20"/>
        </w:rPr>
        <w:t>20</w:t>
      </w:r>
      <w:r w:rsidRPr="004B4A08">
        <w:rPr>
          <w:rFonts w:ascii="GHEA Grapalat" w:hAnsi="GHEA Grapalat"/>
          <w:i/>
          <w:sz w:val="20"/>
          <w:szCs w:val="20"/>
          <w:lang w:val="hy-AM"/>
        </w:rPr>
        <w:t>2</w:t>
      </w:r>
      <w:r w:rsidR="001B73DA">
        <w:rPr>
          <w:rFonts w:ascii="GHEA Grapalat" w:hAnsi="GHEA Grapalat"/>
          <w:i/>
          <w:sz w:val="20"/>
          <w:szCs w:val="20"/>
        </w:rPr>
        <w:t>6</w:t>
      </w:r>
      <w:r w:rsidRPr="004B4A08">
        <w:rPr>
          <w:rFonts w:ascii="GHEA Grapalat" w:hAnsi="GHEA Grapalat"/>
          <w:i/>
          <w:sz w:val="20"/>
          <w:szCs w:val="20"/>
        </w:rPr>
        <w:t>г.</w:t>
      </w:r>
    </w:p>
    <w:p w:rsidR="00C81E8F" w:rsidRDefault="00C81E8F" w:rsidP="00C81E8F">
      <w:pPr>
        <w:widowControl w:val="0"/>
        <w:jc w:val="center"/>
        <w:rPr>
          <w:rFonts w:ascii="GHEA Grapalat" w:hAnsi="GHEA Grapalat"/>
          <w:b/>
          <w:i/>
          <w:sz w:val="22"/>
          <w:szCs w:val="22"/>
        </w:rPr>
      </w:pPr>
    </w:p>
    <w:p w:rsidR="00C81E8F" w:rsidRPr="00062439" w:rsidRDefault="00C81E8F" w:rsidP="00C81E8F">
      <w:pPr>
        <w:widowControl w:val="0"/>
        <w:jc w:val="center"/>
        <w:rPr>
          <w:rFonts w:ascii="GHEA Grapalat" w:hAnsi="GHEA Grapalat"/>
          <w:b/>
          <w:i/>
          <w:sz w:val="22"/>
          <w:szCs w:val="22"/>
        </w:rPr>
      </w:pPr>
      <w:r w:rsidRPr="00062439">
        <w:rPr>
          <w:rFonts w:ascii="GHEA Grapalat" w:hAnsi="GHEA Grapalat"/>
          <w:b/>
          <w:i/>
          <w:sz w:val="22"/>
          <w:szCs w:val="22"/>
        </w:rPr>
        <w:t>ТЕХНИЧЕСКАЯ ХАРАКТЕРИСТИКА</w:t>
      </w:r>
      <w:r w:rsidRPr="00062439">
        <w:rPr>
          <w:rFonts w:ascii="GHEA Grapalat" w:hAnsi="GHEA Grapalat"/>
          <w:b/>
          <w:i/>
          <w:sz w:val="22"/>
          <w:szCs w:val="22"/>
          <w:lang w:val="hy-AM"/>
        </w:rPr>
        <w:t xml:space="preserve"> </w:t>
      </w:r>
      <w:r w:rsidRPr="00062439">
        <w:rPr>
          <w:rFonts w:ascii="GHEA Grapalat" w:hAnsi="GHEA Grapalat"/>
          <w:b/>
          <w:i/>
          <w:sz w:val="22"/>
          <w:szCs w:val="22"/>
        </w:rPr>
        <w:t>-</w:t>
      </w:r>
      <w:r w:rsidRPr="00062439">
        <w:rPr>
          <w:rFonts w:ascii="GHEA Grapalat" w:hAnsi="GHEA Grapalat"/>
          <w:b/>
          <w:i/>
          <w:sz w:val="22"/>
          <w:szCs w:val="22"/>
          <w:lang w:val="hy-AM"/>
        </w:rPr>
        <w:t xml:space="preserve"> </w:t>
      </w:r>
      <w:r w:rsidRPr="00062439">
        <w:rPr>
          <w:rFonts w:ascii="GHEA Grapalat" w:hAnsi="GHEA Grapalat"/>
          <w:b/>
          <w:i/>
          <w:sz w:val="22"/>
          <w:szCs w:val="22"/>
        </w:rPr>
        <w:t>ГРАФИК ЗАКУПКИ</w:t>
      </w:r>
    </w:p>
    <w:p w:rsidR="00C81E8F" w:rsidRPr="00062439" w:rsidRDefault="00C81E8F" w:rsidP="00C81E8F">
      <w:pPr>
        <w:widowControl w:val="0"/>
        <w:jc w:val="right"/>
        <w:rPr>
          <w:rFonts w:ascii="GHEA Grapalat" w:hAnsi="GHEA Grapalat"/>
          <w:i/>
          <w:sz w:val="22"/>
          <w:szCs w:val="22"/>
        </w:rPr>
      </w:pPr>
      <w:proofErr w:type="spellStart"/>
      <w:r w:rsidRPr="00062439">
        <w:rPr>
          <w:rFonts w:ascii="GHEA Grapalat" w:hAnsi="GHEA Grapalat"/>
          <w:i/>
          <w:sz w:val="22"/>
          <w:szCs w:val="22"/>
        </w:rPr>
        <w:t>драмов</w:t>
      </w:r>
      <w:proofErr w:type="spellEnd"/>
      <w:r w:rsidRPr="00062439">
        <w:rPr>
          <w:rFonts w:ascii="GHEA Grapalat" w:hAnsi="GHEA Grapalat"/>
          <w:i/>
          <w:sz w:val="22"/>
          <w:szCs w:val="22"/>
        </w:rPr>
        <w:t xml:space="preserve"> РА</w:t>
      </w:r>
    </w:p>
    <w:tbl>
      <w:tblPr>
        <w:tblW w:w="1562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1567"/>
        <w:gridCol w:w="3714"/>
        <w:gridCol w:w="1134"/>
        <w:gridCol w:w="1108"/>
        <w:gridCol w:w="1331"/>
        <w:gridCol w:w="1916"/>
        <w:gridCol w:w="3441"/>
      </w:tblGrid>
      <w:tr w:rsidR="00C81E8F" w:rsidRPr="00062439" w:rsidTr="009462EC">
        <w:tc>
          <w:tcPr>
            <w:tcW w:w="15621" w:type="dxa"/>
            <w:gridSpan w:val="8"/>
          </w:tcPr>
          <w:p w:rsidR="00C81E8F" w:rsidRPr="00062439" w:rsidRDefault="00C81E8F" w:rsidP="00C81E8F">
            <w:pPr>
              <w:widowControl w:val="0"/>
              <w:ind w:firstLine="567"/>
              <w:jc w:val="center"/>
              <w:rPr>
                <w:rFonts w:ascii="GHEA Grapalat" w:hAnsi="GHEA Grapalat"/>
                <w:i/>
                <w:sz w:val="22"/>
                <w:szCs w:val="22"/>
              </w:rPr>
            </w:pPr>
            <w:r w:rsidRPr="00062439">
              <w:rPr>
                <w:rFonts w:ascii="GHEA Grapalat" w:hAnsi="GHEA Grapalat"/>
                <w:i/>
                <w:sz w:val="22"/>
                <w:szCs w:val="22"/>
              </w:rPr>
              <w:t>Работа</w:t>
            </w:r>
          </w:p>
        </w:tc>
      </w:tr>
      <w:tr w:rsidR="001B73DA" w:rsidRPr="00062439" w:rsidTr="009462EC">
        <w:trPr>
          <w:trHeight w:val="280"/>
        </w:trPr>
        <w:tc>
          <w:tcPr>
            <w:tcW w:w="1410" w:type="dxa"/>
            <w:vMerge w:val="restart"/>
            <w:vAlign w:val="center"/>
          </w:tcPr>
          <w:p w:rsidR="001B73DA" w:rsidRPr="00062439" w:rsidRDefault="001B73DA" w:rsidP="001B73DA">
            <w:pPr>
              <w:widowControl w:val="0"/>
              <w:jc w:val="center"/>
              <w:rPr>
                <w:rFonts w:ascii="GHEA Grapalat" w:hAnsi="GHEA Grapalat"/>
                <w:i/>
                <w:sz w:val="18"/>
                <w:szCs w:val="22"/>
              </w:rPr>
            </w:pPr>
            <w:r w:rsidRPr="00062439">
              <w:rPr>
                <w:rFonts w:ascii="GHEA Grapalat" w:hAnsi="GHEA Grapalat"/>
                <w:i/>
                <w:sz w:val="18"/>
                <w:szCs w:val="22"/>
              </w:rPr>
              <w:t>номер предусмотренного приглашением лота</w:t>
            </w:r>
          </w:p>
        </w:tc>
        <w:tc>
          <w:tcPr>
            <w:tcW w:w="1567" w:type="dxa"/>
            <w:vMerge w:val="restart"/>
            <w:vAlign w:val="center"/>
          </w:tcPr>
          <w:p w:rsidR="001B73DA" w:rsidRPr="00062439" w:rsidRDefault="001B73DA" w:rsidP="001B73DA">
            <w:pPr>
              <w:widowControl w:val="0"/>
              <w:jc w:val="center"/>
              <w:rPr>
                <w:rFonts w:ascii="GHEA Grapalat" w:hAnsi="GHEA Grapalat"/>
                <w:i/>
                <w:sz w:val="18"/>
                <w:szCs w:val="22"/>
              </w:rPr>
            </w:pPr>
            <w:r w:rsidRPr="00062439">
              <w:rPr>
                <w:rFonts w:ascii="GHEA Grapalat" w:hAnsi="GHEA Grapalat"/>
                <w:i/>
                <w:sz w:val="18"/>
                <w:szCs w:val="22"/>
              </w:rPr>
              <w:t>промежуточный код, предусмотренный планом закупок по классификации ЕЗК (CPV)</w:t>
            </w:r>
          </w:p>
        </w:tc>
        <w:tc>
          <w:tcPr>
            <w:tcW w:w="3714" w:type="dxa"/>
            <w:vMerge w:val="restart"/>
            <w:vAlign w:val="center"/>
          </w:tcPr>
          <w:p w:rsidR="001B73DA" w:rsidRPr="00062439" w:rsidRDefault="001B73DA" w:rsidP="001B73DA">
            <w:pPr>
              <w:widowControl w:val="0"/>
              <w:jc w:val="center"/>
              <w:rPr>
                <w:rFonts w:ascii="GHEA Grapalat" w:hAnsi="GHEA Grapalat"/>
                <w:i/>
                <w:sz w:val="18"/>
                <w:szCs w:val="22"/>
              </w:rPr>
            </w:pPr>
            <w:r w:rsidRPr="008E680B">
              <w:rPr>
                <w:rFonts w:ascii="GHEA Grapalat" w:hAnsi="GHEA Grapalat"/>
                <w:i/>
                <w:sz w:val="20"/>
                <w:szCs w:val="22"/>
              </w:rPr>
              <w:t>техническая характеристика</w:t>
            </w:r>
          </w:p>
        </w:tc>
        <w:tc>
          <w:tcPr>
            <w:tcW w:w="1134" w:type="dxa"/>
            <w:vMerge w:val="restart"/>
            <w:vAlign w:val="center"/>
          </w:tcPr>
          <w:p w:rsidR="001B73DA" w:rsidRPr="00062439" w:rsidRDefault="001B73DA" w:rsidP="001B73DA">
            <w:pPr>
              <w:widowControl w:val="0"/>
              <w:jc w:val="center"/>
              <w:rPr>
                <w:rFonts w:ascii="GHEA Grapalat" w:hAnsi="GHEA Grapalat"/>
                <w:i/>
                <w:sz w:val="18"/>
                <w:szCs w:val="22"/>
              </w:rPr>
            </w:pPr>
            <w:r w:rsidRPr="00062439">
              <w:rPr>
                <w:rFonts w:ascii="GHEA Grapalat" w:hAnsi="GHEA Grapalat"/>
                <w:i/>
                <w:sz w:val="18"/>
                <w:szCs w:val="22"/>
              </w:rPr>
              <w:t>единица измерения</w:t>
            </w:r>
          </w:p>
        </w:tc>
        <w:tc>
          <w:tcPr>
            <w:tcW w:w="1108" w:type="dxa"/>
            <w:vMerge w:val="restart"/>
            <w:vAlign w:val="center"/>
          </w:tcPr>
          <w:p w:rsidR="001B73DA" w:rsidRPr="00062439" w:rsidRDefault="001B73DA" w:rsidP="001B73DA">
            <w:pPr>
              <w:widowControl w:val="0"/>
              <w:jc w:val="center"/>
              <w:rPr>
                <w:rFonts w:ascii="GHEA Grapalat" w:hAnsi="GHEA Grapalat"/>
                <w:i/>
                <w:sz w:val="18"/>
                <w:szCs w:val="22"/>
              </w:rPr>
            </w:pPr>
            <w:r w:rsidRPr="00062439">
              <w:rPr>
                <w:rFonts w:ascii="GHEA Grapalat" w:hAnsi="GHEA Grapalat"/>
                <w:i/>
                <w:sz w:val="18"/>
                <w:szCs w:val="22"/>
              </w:rPr>
              <w:t>общий объем</w:t>
            </w:r>
          </w:p>
        </w:tc>
        <w:tc>
          <w:tcPr>
            <w:tcW w:w="1331" w:type="dxa"/>
            <w:vMerge w:val="restart"/>
            <w:vAlign w:val="center"/>
          </w:tcPr>
          <w:p w:rsidR="001B73DA" w:rsidRDefault="001B73DA" w:rsidP="001B73DA">
            <w:pPr>
              <w:widowControl w:val="0"/>
              <w:jc w:val="center"/>
              <w:rPr>
                <w:rFonts w:ascii="GHEA Grapalat" w:hAnsi="GHEA Grapalat"/>
                <w:i/>
                <w:sz w:val="18"/>
                <w:szCs w:val="22"/>
              </w:rPr>
            </w:pPr>
            <w:r w:rsidRPr="00062439">
              <w:rPr>
                <w:rFonts w:ascii="GHEA Grapalat" w:hAnsi="GHEA Grapalat"/>
                <w:i/>
                <w:sz w:val="18"/>
                <w:szCs w:val="22"/>
              </w:rPr>
              <w:t>общая цена/</w:t>
            </w:r>
          </w:p>
          <w:p w:rsidR="001B73DA" w:rsidRPr="00062439" w:rsidRDefault="001B73DA" w:rsidP="001B73DA">
            <w:pPr>
              <w:widowControl w:val="0"/>
              <w:jc w:val="center"/>
              <w:rPr>
                <w:rFonts w:ascii="GHEA Grapalat" w:hAnsi="GHEA Grapalat"/>
                <w:i/>
                <w:sz w:val="18"/>
                <w:szCs w:val="22"/>
              </w:rPr>
            </w:pPr>
            <w:proofErr w:type="spellStart"/>
            <w:r w:rsidRPr="00062439">
              <w:rPr>
                <w:rFonts w:ascii="GHEA Grapalat" w:hAnsi="GHEA Grapalat"/>
                <w:i/>
                <w:sz w:val="18"/>
                <w:szCs w:val="22"/>
              </w:rPr>
              <w:t>драмов</w:t>
            </w:r>
            <w:proofErr w:type="spellEnd"/>
            <w:r w:rsidRPr="00062439">
              <w:rPr>
                <w:rFonts w:ascii="GHEA Grapalat" w:hAnsi="GHEA Grapalat"/>
                <w:i/>
                <w:sz w:val="18"/>
                <w:szCs w:val="22"/>
              </w:rPr>
              <w:t xml:space="preserve"> РА</w:t>
            </w:r>
          </w:p>
        </w:tc>
        <w:tc>
          <w:tcPr>
            <w:tcW w:w="5357" w:type="dxa"/>
            <w:gridSpan w:val="2"/>
            <w:vAlign w:val="center"/>
          </w:tcPr>
          <w:p w:rsidR="001B73DA" w:rsidRPr="00062439" w:rsidRDefault="001B73DA" w:rsidP="001B73DA">
            <w:pPr>
              <w:widowControl w:val="0"/>
              <w:jc w:val="center"/>
              <w:rPr>
                <w:rFonts w:ascii="GHEA Grapalat" w:hAnsi="GHEA Grapalat"/>
                <w:i/>
                <w:sz w:val="22"/>
                <w:szCs w:val="22"/>
              </w:rPr>
            </w:pPr>
            <w:r w:rsidRPr="00062439">
              <w:rPr>
                <w:rFonts w:ascii="GHEA Grapalat" w:hAnsi="GHEA Grapalat"/>
                <w:i/>
                <w:sz w:val="22"/>
                <w:szCs w:val="22"/>
              </w:rPr>
              <w:t>Выполнение работы</w:t>
            </w:r>
          </w:p>
        </w:tc>
      </w:tr>
      <w:tr w:rsidR="001B73DA" w:rsidRPr="00062439" w:rsidTr="009462EC">
        <w:tc>
          <w:tcPr>
            <w:tcW w:w="1410" w:type="dxa"/>
            <w:vMerge/>
            <w:vAlign w:val="center"/>
          </w:tcPr>
          <w:p w:rsidR="001B73DA" w:rsidRPr="00062439" w:rsidRDefault="001B73DA" w:rsidP="001B73DA">
            <w:pPr>
              <w:widowControl w:val="0"/>
              <w:jc w:val="center"/>
              <w:rPr>
                <w:rFonts w:ascii="GHEA Grapalat" w:hAnsi="GHEA Grapalat"/>
                <w:i/>
                <w:sz w:val="22"/>
                <w:szCs w:val="22"/>
              </w:rPr>
            </w:pPr>
          </w:p>
        </w:tc>
        <w:tc>
          <w:tcPr>
            <w:tcW w:w="1567" w:type="dxa"/>
            <w:vMerge/>
            <w:vAlign w:val="center"/>
          </w:tcPr>
          <w:p w:rsidR="001B73DA" w:rsidRPr="00062439" w:rsidRDefault="001B73DA" w:rsidP="001B73DA">
            <w:pPr>
              <w:widowControl w:val="0"/>
              <w:jc w:val="center"/>
              <w:rPr>
                <w:rFonts w:ascii="GHEA Grapalat" w:hAnsi="GHEA Grapalat"/>
                <w:i/>
                <w:sz w:val="22"/>
                <w:szCs w:val="22"/>
              </w:rPr>
            </w:pPr>
          </w:p>
        </w:tc>
        <w:tc>
          <w:tcPr>
            <w:tcW w:w="3714" w:type="dxa"/>
            <w:vMerge/>
            <w:vAlign w:val="center"/>
          </w:tcPr>
          <w:p w:rsidR="001B73DA" w:rsidRPr="00062439" w:rsidRDefault="001B73DA" w:rsidP="001B73DA">
            <w:pPr>
              <w:widowControl w:val="0"/>
              <w:jc w:val="center"/>
              <w:rPr>
                <w:rFonts w:ascii="GHEA Grapalat" w:hAnsi="GHEA Grapalat"/>
                <w:i/>
                <w:sz w:val="22"/>
                <w:szCs w:val="22"/>
              </w:rPr>
            </w:pPr>
          </w:p>
        </w:tc>
        <w:tc>
          <w:tcPr>
            <w:tcW w:w="1134" w:type="dxa"/>
            <w:vMerge/>
            <w:vAlign w:val="center"/>
          </w:tcPr>
          <w:p w:rsidR="001B73DA" w:rsidRPr="00062439" w:rsidRDefault="001B73DA" w:rsidP="001B73DA">
            <w:pPr>
              <w:widowControl w:val="0"/>
              <w:jc w:val="center"/>
              <w:rPr>
                <w:rFonts w:ascii="GHEA Grapalat" w:hAnsi="GHEA Grapalat"/>
                <w:i/>
                <w:sz w:val="22"/>
                <w:szCs w:val="22"/>
              </w:rPr>
            </w:pPr>
          </w:p>
        </w:tc>
        <w:tc>
          <w:tcPr>
            <w:tcW w:w="1108" w:type="dxa"/>
            <w:vMerge/>
            <w:vAlign w:val="center"/>
          </w:tcPr>
          <w:p w:rsidR="001B73DA" w:rsidRPr="00062439" w:rsidRDefault="001B73DA" w:rsidP="001B73DA">
            <w:pPr>
              <w:widowControl w:val="0"/>
              <w:jc w:val="center"/>
              <w:rPr>
                <w:rFonts w:ascii="GHEA Grapalat" w:hAnsi="GHEA Grapalat"/>
                <w:i/>
                <w:sz w:val="22"/>
                <w:szCs w:val="22"/>
              </w:rPr>
            </w:pPr>
          </w:p>
        </w:tc>
        <w:tc>
          <w:tcPr>
            <w:tcW w:w="1331" w:type="dxa"/>
            <w:vMerge/>
            <w:vAlign w:val="center"/>
          </w:tcPr>
          <w:p w:rsidR="001B73DA" w:rsidRPr="00062439" w:rsidRDefault="001B73DA" w:rsidP="001B73DA">
            <w:pPr>
              <w:widowControl w:val="0"/>
              <w:jc w:val="center"/>
              <w:rPr>
                <w:rFonts w:ascii="GHEA Grapalat" w:hAnsi="GHEA Grapalat"/>
                <w:i/>
                <w:sz w:val="22"/>
                <w:szCs w:val="22"/>
              </w:rPr>
            </w:pPr>
          </w:p>
        </w:tc>
        <w:tc>
          <w:tcPr>
            <w:tcW w:w="1916" w:type="dxa"/>
            <w:vAlign w:val="center"/>
          </w:tcPr>
          <w:p w:rsidR="001B73DA" w:rsidRPr="00062439" w:rsidRDefault="001B73DA" w:rsidP="001B73DA">
            <w:pPr>
              <w:widowControl w:val="0"/>
              <w:jc w:val="center"/>
              <w:rPr>
                <w:rFonts w:ascii="GHEA Grapalat" w:hAnsi="GHEA Grapalat"/>
                <w:i/>
                <w:sz w:val="22"/>
                <w:szCs w:val="22"/>
              </w:rPr>
            </w:pPr>
            <w:r>
              <w:rPr>
                <w:rFonts w:ascii="GHEA Grapalat" w:hAnsi="GHEA Grapalat"/>
                <w:i/>
                <w:sz w:val="22"/>
                <w:szCs w:val="22"/>
              </w:rPr>
              <w:t>Адрес</w:t>
            </w:r>
          </w:p>
        </w:tc>
        <w:tc>
          <w:tcPr>
            <w:tcW w:w="3441" w:type="dxa"/>
            <w:vAlign w:val="center"/>
          </w:tcPr>
          <w:p w:rsidR="001B73DA" w:rsidRPr="00062439" w:rsidRDefault="001B73DA" w:rsidP="001B73DA">
            <w:pPr>
              <w:widowControl w:val="0"/>
              <w:jc w:val="center"/>
              <w:rPr>
                <w:rFonts w:ascii="GHEA Grapalat" w:hAnsi="GHEA Grapalat"/>
                <w:i/>
                <w:sz w:val="22"/>
                <w:szCs w:val="22"/>
                <w:lang w:val="en-US"/>
              </w:rPr>
            </w:pPr>
            <w:r w:rsidRPr="00062439">
              <w:rPr>
                <w:rFonts w:ascii="GHEA Grapalat" w:hAnsi="GHEA Grapalat"/>
                <w:i/>
                <w:sz w:val="22"/>
                <w:szCs w:val="22"/>
              </w:rPr>
              <w:t>срок</w:t>
            </w:r>
          </w:p>
        </w:tc>
      </w:tr>
      <w:tr w:rsidR="001B73DA" w:rsidRPr="00062439" w:rsidTr="009462EC">
        <w:trPr>
          <w:trHeight w:val="974"/>
        </w:trPr>
        <w:tc>
          <w:tcPr>
            <w:tcW w:w="1410" w:type="dxa"/>
            <w:vAlign w:val="center"/>
          </w:tcPr>
          <w:p w:rsidR="001B73DA" w:rsidRPr="009462EC" w:rsidRDefault="001B73DA" w:rsidP="009462EC">
            <w:pPr>
              <w:widowControl w:val="0"/>
              <w:jc w:val="center"/>
              <w:rPr>
                <w:rFonts w:ascii="GHEA Grapalat" w:hAnsi="GHEA Grapalat"/>
                <w:b/>
                <w:i/>
                <w:sz w:val="22"/>
                <w:lang w:val="hy-AM"/>
              </w:rPr>
            </w:pPr>
            <w:r w:rsidRPr="009462EC">
              <w:rPr>
                <w:rFonts w:ascii="GHEA Grapalat" w:hAnsi="GHEA Grapalat"/>
                <w:b/>
                <w:i/>
                <w:sz w:val="22"/>
                <w:lang w:val="hy-AM"/>
              </w:rPr>
              <w:t>1</w:t>
            </w:r>
          </w:p>
        </w:tc>
        <w:tc>
          <w:tcPr>
            <w:tcW w:w="1567" w:type="dxa"/>
            <w:vAlign w:val="center"/>
          </w:tcPr>
          <w:p w:rsidR="001B73DA" w:rsidRPr="009462EC" w:rsidRDefault="009462EC" w:rsidP="009462EC">
            <w:pPr>
              <w:widowControl w:val="0"/>
              <w:jc w:val="center"/>
              <w:rPr>
                <w:rFonts w:ascii="GHEA Grapalat" w:hAnsi="GHEA Grapalat"/>
                <w:b/>
                <w:i/>
                <w:sz w:val="22"/>
                <w:lang w:val="hy-AM"/>
              </w:rPr>
            </w:pPr>
            <w:r w:rsidRPr="009462EC">
              <w:rPr>
                <w:rFonts w:ascii="GHEA Grapalat" w:hAnsi="GHEA Grapalat"/>
                <w:b/>
                <w:i/>
                <w:sz w:val="22"/>
                <w:lang w:val="hy-AM"/>
              </w:rPr>
              <w:t>45261124</w:t>
            </w:r>
          </w:p>
        </w:tc>
        <w:tc>
          <w:tcPr>
            <w:tcW w:w="3714" w:type="dxa"/>
            <w:vAlign w:val="center"/>
          </w:tcPr>
          <w:p w:rsidR="001B73DA" w:rsidRPr="009462EC" w:rsidRDefault="009462EC" w:rsidP="009462EC">
            <w:pPr>
              <w:widowControl w:val="0"/>
              <w:ind w:hanging="3"/>
              <w:jc w:val="center"/>
              <w:rPr>
                <w:rFonts w:ascii="GHEA Grapalat" w:hAnsi="GHEA Grapalat"/>
                <w:b/>
                <w:i/>
                <w:sz w:val="22"/>
                <w:lang w:val="hy-AM"/>
              </w:rPr>
            </w:pPr>
            <w:r w:rsidRPr="009462EC">
              <w:rPr>
                <w:rFonts w:ascii="GHEA Grapalat" w:hAnsi="GHEA Grapalat"/>
                <w:b/>
                <w:i/>
                <w:sz w:val="22"/>
                <w:lang w:val="hy-AM"/>
              </w:rPr>
              <w:t>Капитальный ремонт кровли корпуса ОБКХ-101 ААЭС должны быть выполнены на основании прилагаемых объёмов, утверждённых ЗГИР ААЭС от 02.02.2026 г.</w:t>
            </w:r>
          </w:p>
        </w:tc>
        <w:tc>
          <w:tcPr>
            <w:tcW w:w="1134" w:type="dxa"/>
            <w:textDirection w:val="btLr"/>
            <w:vAlign w:val="center"/>
          </w:tcPr>
          <w:p w:rsidR="001B73DA" w:rsidRPr="009462EC" w:rsidRDefault="001B73DA" w:rsidP="009462EC">
            <w:pPr>
              <w:widowControl w:val="0"/>
              <w:ind w:hanging="3"/>
              <w:jc w:val="center"/>
              <w:rPr>
                <w:rFonts w:ascii="GHEA Grapalat" w:hAnsi="GHEA Grapalat"/>
                <w:b/>
                <w:i/>
                <w:sz w:val="22"/>
                <w:lang w:val="hy-AM"/>
              </w:rPr>
            </w:pPr>
            <w:r w:rsidRPr="009462EC">
              <w:rPr>
                <w:rFonts w:ascii="GHEA Grapalat" w:hAnsi="GHEA Grapalat"/>
                <w:b/>
                <w:i/>
                <w:sz w:val="22"/>
                <w:lang w:val="hy-AM"/>
              </w:rPr>
              <w:t>комплект</w:t>
            </w:r>
          </w:p>
        </w:tc>
        <w:tc>
          <w:tcPr>
            <w:tcW w:w="1108" w:type="dxa"/>
            <w:vAlign w:val="center"/>
          </w:tcPr>
          <w:p w:rsidR="001B73DA" w:rsidRPr="009462EC" w:rsidRDefault="009462EC" w:rsidP="009462EC">
            <w:pPr>
              <w:widowControl w:val="0"/>
              <w:jc w:val="center"/>
              <w:rPr>
                <w:rFonts w:ascii="GHEA Grapalat" w:hAnsi="GHEA Grapalat"/>
                <w:b/>
                <w:i/>
                <w:sz w:val="22"/>
                <w:lang w:val="hy-AM"/>
              </w:rPr>
            </w:pPr>
            <w:r w:rsidRPr="009462EC">
              <w:rPr>
                <w:rFonts w:ascii="GHEA Grapalat" w:hAnsi="GHEA Grapalat"/>
                <w:b/>
                <w:i/>
                <w:sz w:val="22"/>
                <w:lang w:val="hy-AM"/>
              </w:rPr>
              <w:t>1</w:t>
            </w:r>
          </w:p>
        </w:tc>
        <w:tc>
          <w:tcPr>
            <w:tcW w:w="1331" w:type="dxa"/>
            <w:vAlign w:val="center"/>
          </w:tcPr>
          <w:p w:rsidR="001B73DA" w:rsidRPr="007E1177" w:rsidRDefault="001B73DA" w:rsidP="001B73DA">
            <w:pPr>
              <w:widowControl w:val="0"/>
              <w:jc w:val="center"/>
              <w:rPr>
                <w:rFonts w:ascii="GHEA Grapalat" w:hAnsi="GHEA Grapalat"/>
                <w:i/>
                <w:sz w:val="22"/>
                <w:szCs w:val="22"/>
              </w:rPr>
            </w:pPr>
          </w:p>
        </w:tc>
        <w:tc>
          <w:tcPr>
            <w:tcW w:w="1916" w:type="dxa"/>
            <w:vAlign w:val="center"/>
          </w:tcPr>
          <w:p w:rsidR="009462EC" w:rsidRPr="009462EC" w:rsidRDefault="009462EC" w:rsidP="009462EC">
            <w:pPr>
              <w:ind w:left="-113"/>
              <w:jc w:val="center"/>
              <w:rPr>
                <w:rFonts w:ascii="GHEA Grapalat" w:hAnsi="GHEA Grapalat"/>
                <w:b/>
                <w:i/>
                <w:sz w:val="22"/>
                <w:lang w:val="hy-AM"/>
              </w:rPr>
            </w:pPr>
            <w:r w:rsidRPr="009462EC">
              <w:rPr>
                <w:rFonts w:ascii="GHEA Grapalat" w:hAnsi="GHEA Grapalat"/>
                <w:b/>
                <w:i/>
                <w:sz w:val="22"/>
                <w:lang w:val="hy-AM"/>
              </w:rPr>
              <w:t xml:space="preserve">Армавирская область, </w:t>
            </w:r>
          </w:p>
          <w:p w:rsidR="001B73DA" w:rsidRPr="009462EC" w:rsidRDefault="009462EC" w:rsidP="009462EC">
            <w:pPr>
              <w:widowControl w:val="0"/>
              <w:jc w:val="center"/>
              <w:rPr>
                <w:rFonts w:ascii="GHEA Grapalat" w:hAnsi="GHEA Grapalat"/>
                <w:b/>
                <w:i/>
                <w:sz w:val="22"/>
                <w:szCs w:val="22"/>
              </w:rPr>
            </w:pPr>
            <w:r w:rsidRPr="009462EC">
              <w:rPr>
                <w:rFonts w:ascii="GHEA Grapalat" w:hAnsi="GHEA Grapalat"/>
                <w:b/>
                <w:i/>
                <w:sz w:val="22"/>
                <w:lang w:val="hy-AM"/>
              </w:rPr>
              <w:t>г. Мецамор, ЗАО «ААЭК»</w:t>
            </w:r>
          </w:p>
        </w:tc>
        <w:tc>
          <w:tcPr>
            <w:tcW w:w="3441" w:type="dxa"/>
            <w:vAlign w:val="center"/>
          </w:tcPr>
          <w:p w:rsidR="001B73DA" w:rsidRPr="009462EC" w:rsidRDefault="009462EC" w:rsidP="001B73DA">
            <w:pPr>
              <w:widowControl w:val="0"/>
              <w:jc w:val="center"/>
              <w:rPr>
                <w:rFonts w:ascii="GHEA Grapalat" w:hAnsi="GHEA Grapalat"/>
                <w:b/>
                <w:i/>
                <w:sz w:val="22"/>
                <w:lang w:val="hy-AM"/>
              </w:rPr>
            </w:pPr>
            <w:r w:rsidRPr="009462EC">
              <w:rPr>
                <w:rFonts w:ascii="GHEA Grapalat" w:hAnsi="GHEA Grapalat"/>
                <w:b/>
                <w:i/>
                <w:sz w:val="22"/>
                <w:lang w:val="hy-AM"/>
              </w:rPr>
              <w:t xml:space="preserve">После получения разрешения на вход выполнить работы в течение </w:t>
            </w:r>
            <w:r w:rsidRPr="009462EC">
              <w:rPr>
                <w:rFonts w:ascii="GHEA Grapalat" w:hAnsi="GHEA Grapalat"/>
                <w:b/>
                <w:bCs/>
                <w:i/>
                <w:sz w:val="22"/>
                <w:lang w:val="hy-AM"/>
              </w:rPr>
              <w:t>90 (девяноста) календарных дней</w:t>
            </w:r>
            <w:r w:rsidRPr="009462EC">
              <w:rPr>
                <w:rFonts w:ascii="GHEA Grapalat" w:hAnsi="GHEA Grapalat"/>
                <w:b/>
                <w:i/>
                <w:sz w:val="22"/>
                <w:lang w:val="hy-AM"/>
              </w:rPr>
              <w:t xml:space="preserve">, но </w:t>
            </w:r>
            <w:r w:rsidRPr="009462EC">
              <w:rPr>
                <w:rFonts w:ascii="GHEA Grapalat" w:hAnsi="GHEA Grapalat"/>
                <w:b/>
                <w:bCs/>
                <w:i/>
                <w:sz w:val="22"/>
                <w:lang w:val="hy-AM"/>
              </w:rPr>
              <w:t>не позднее 31</w:t>
            </w:r>
            <w:r w:rsidRPr="009462EC">
              <w:rPr>
                <w:rFonts w:ascii="GHEA Grapalat" w:hAnsi="GHEA Grapalat"/>
                <w:b/>
                <w:bCs/>
                <w:i/>
                <w:sz w:val="22"/>
              </w:rPr>
              <w:t>-</w:t>
            </w:r>
            <w:r>
              <w:rPr>
                <w:rFonts w:ascii="GHEA Grapalat" w:hAnsi="GHEA Grapalat"/>
                <w:b/>
                <w:bCs/>
                <w:i/>
                <w:sz w:val="22"/>
                <w:lang w:val="hy-AM"/>
              </w:rPr>
              <w:t>ого</w:t>
            </w:r>
            <w:r w:rsidRPr="009462EC">
              <w:rPr>
                <w:rFonts w:ascii="GHEA Grapalat" w:hAnsi="GHEA Grapalat"/>
                <w:b/>
                <w:bCs/>
                <w:i/>
                <w:sz w:val="22"/>
                <w:lang w:val="hy-AM"/>
              </w:rPr>
              <w:t xml:space="preserve"> октября 2026 года</w:t>
            </w:r>
            <w:r>
              <w:rPr>
                <w:rFonts w:ascii="GHEA Grapalat" w:hAnsi="GHEA Grapalat"/>
                <w:b/>
                <w:bCs/>
                <w:i/>
                <w:sz w:val="22"/>
                <w:lang w:val="hy-AM"/>
              </w:rPr>
              <w:t>.</w:t>
            </w:r>
          </w:p>
        </w:tc>
      </w:tr>
    </w:tbl>
    <w:p w:rsidR="00C81E8F" w:rsidRPr="009462EC" w:rsidRDefault="00C81E8F" w:rsidP="00C81E8F">
      <w:pPr>
        <w:widowControl w:val="0"/>
        <w:ind w:firstLine="567"/>
        <w:jc w:val="center"/>
        <w:rPr>
          <w:rFonts w:ascii="GHEA Grapalat" w:hAnsi="GHEA Grapalat"/>
          <w:sz w:val="6"/>
          <w:szCs w:val="10"/>
          <w:lang w:val="hy-AM"/>
        </w:rPr>
      </w:pPr>
    </w:p>
    <w:p w:rsidR="00C81E8F" w:rsidRPr="009462EC" w:rsidRDefault="009462EC" w:rsidP="009462EC">
      <w:pPr>
        <w:widowControl w:val="0"/>
        <w:rPr>
          <w:rFonts w:ascii="GHEA Grapalat" w:hAnsi="GHEA Grapalat"/>
          <w:b/>
          <w:i/>
          <w:szCs w:val="10"/>
        </w:rPr>
      </w:pPr>
      <w:r w:rsidRPr="009462EC">
        <w:rPr>
          <w:rFonts w:ascii="GHEA Grapalat" w:hAnsi="GHEA Grapalat"/>
          <w:b/>
          <w:i/>
          <w:szCs w:val="10"/>
        </w:rPr>
        <w:t xml:space="preserve">      </w:t>
      </w:r>
      <w:r w:rsidR="00C81E8F" w:rsidRPr="009462EC">
        <w:rPr>
          <w:rFonts w:ascii="GHEA Grapalat" w:hAnsi="GHEA Grapalat"/>
          <w:b/>
          <w:i/>
          <w:lang w:val="hy-AM"/>
        </w:rPr>
        <w:t>Дополнительные условия</w:t>
      </w:r>
      <w:r>
        <w:rPr>
          <w:rFonts w:ascii="GHEA Grapalat" w:hAnsi="GHEA Grapalat"/>
          <w:b/>
          <w:i/>
          <w:lang w:val="hy-AM"/>
        </w:rPr>
        <w:t>!</w:t>
      </w:r>
    </w:p>
    <w:p w:rsidR="009462EC" w:rsidRPr="009462EC" w:rsidRDefault="009462EC" w:rsidP="009462EC">
      <w:pPr>
        <w:pStyle w:val="NormalWeb"/>
        <w:numPr>
          <w:ilvl w:val="0"/>
          <w:numId w:val="44"/>
        </w:numPr>
        <w:spacing w:before="0" w:beforeAutospacing="0" w:after="0" w:afterAutospacing="0"/>
        <w:jc w:val="both"/>
        <w:rPr>
          <w:rFonts w:ascii="GHEA Grapalat" w:hAnsi="GHEA Grapalat"/>
          <w:b/>
          <w:i/>
          <w:sz w:val="22"/>
        </w:rPr>
      </w:pPr>
      <w:r w:rsidRPr="009462EC">
        <w:rPr>
          <w:rFonts w:ascii="GHEA Grapalat" w:hAnsi="GHEA Grapalat"/>
          <w:b/>
          <w:i/>
          <w:sz w:val="22"/>
        </w:rPr>
        <w:t>Строительные материалы приобретает Исполнитель (материалы, используемые в строительстве, должны быть новыми и неиспользованными).</w:t>
      </w:r>
    </w:p>
    <w:p w:rsidR="009462EC" w:rsidRPr="009462EC" w:rsidRDefault="009462EC" w:rsidP="009462EC">
      <w:pPr>
        <w:pStyle w:val="NormalWeb"/>
        <w:numPr>
          <w:ilvl w:val="0"/>
          <w:numId w:val="44"/>
        </w:numPr>
        <w:spacing w:before="0" w:beforeAutospacing="0" w:after="0" w:afterAutospacing="0"/>
        <w:jc w:val="both"/>
        <w:rPr>
          <w:rFonts w:ascii="GHEA Grapalat" w:hAnsi="GHEA Grapalat"/>
          <w:b/>
          <w:i/>
          <w:sz w:val="22"/>
        </w:rPr>
      </w:pPr>
      <w:r w:rsidRPr="009462EC">
        <w:rPr>
          <w:rFonts w:ascii="GHEA Grapalat" w:hAnsi="GHEA Grapalat"/>
          <w:b/>
          <w:i/>
          <w:sz w:val="22"/>
        </w:rPr>
        <w:t xml:space="preserve">Исполнитель по завершении работ должен предоставить гарантию сроком на </w:t>
      </w:r>
      <w:r w:rsidRPr="009462EC">
        <w:rPr>
          <w:rStyle w:val="Strong"/>
          <w:rFonts w:ascii="GHEA Grapalat" w:hAnsi="GHEA Grapalat"/>
          <w:i/>
          <w:sz w:val="22"/>
        </w:rPr>
        <w:t>один год (365 календарных дней)</w:t>
      </w:r>
      <w:r w:rsidRPr="009462EC">
        <w:rPr>
          <w:rFonts w:ascii="GHEA Grapalat" w:hAnsi="GHEA Grapalat"/>
          <w:i/>
          <w:sz w:val="22"/>
        </w:rPr>
        <w:t>.</w:t>
      </w:r>
    </w:p>
    <w:p w:rsidR="009462EC" w:rsidRPr="009462EC" w:rsidRDefault="009462EC" w:rsidP="009462EC">
      <w:pPr>
        <w:pStyle w:val="NormalWeb"/>
        <w:numPr>
          <w:ilvl w:val="0"/>
          <w:numId w:val="44"/>
        </w:numPr>
        <w:spacing w:before="0" w:beforeAutospacing="0" w:after="0" w:afterAutospacing="0"/>
        <w:jc w:val="both"/>
        <w:rPr>
          <w:rFonts w:ascii="GHEA Grapalat" w:hAnsi="GHEA Grapalat"/>
          <w:b/>
          <w:i/>
          <w:sz w:val="22"/>
        </w:rPr>
      </w:pPr>
      <w:r w:rsidRPr="009462EC">
        <w:rPr>
          <w:rFonts w:ascii="GHEA Grapalat" w:hAnsi="GHEA Grapalat"/>
          <w:b/>
          <w:i/>
          <w:sz w:val="22"/>
        </w:rPr>
        <w:t xml:space="preserve">Исполнитель в ходе выполнения строительных работ должен параллельно представлять </w:t>
      </w:r>
      <w:r w:rsidRPr="009462EC">
        <w:rPr>
          <w:rStyle w:val="Strong"/>
          <w:rFonts w:ascii="GHEA Grapalat" w:hAnsi="GHEA Grapalat"/>
          <w:i/>
          <w:sz w:val="22"/>
        </w:rPr>
        <w:t>скрытые акты на промежуточные работы</w:t>
      </w:r>
      <w:r w:rsidRPr="009462EC">
        <w:rPr>
          <w:rFonts w:ascii="GHEA Grapalat" w:hAnsi="GHEA Grapalat"/>
          <w:b/>
          <w:i/>
          <w:sz w:val="22"/>
        </w:rPr>
        <w:t>.</w:t>
      </w:r>
    </w:p>
    <w:p w:rsidR="009462EC" w:rsidRPr="009462EC" w:rsidRDefault="009462EC" w:rsidP="009462EC">
      <w:pPr>
        <w:pStyle w:val="NormalWeb"/>
        <w:numPr>
          <w:ilvl w:val="0"/>
          <w:numId w:val="44"/>
        </w:numPr>
        <w:spacing w:before="0" w:beforeAutospacing="0" w:after="0" w:afterAutospacing="0"/>
        <w:jc w:val="both"/>
        <w:rPr>
          <w:rFonts w:ascii="GHEA Grapalat" w:hAnsi="GHEA Grapalat"/>
          <w:b/>
          <w:i/>
          <w:sz w:val="22"/>
        </w:rPr>
      </w:pPr>
      <w:r w:rsidRPr="009462EC">
        <w:rPr>
          <w:rFonts w:ascii="GHEA Grapalat" w:hAnsi="GHEA Grapalat"/>
          <w:b/>
          <w:i/>
          <w:sz w:val="22"/>
        </w:rPr>
        <w:t xml:space="preserve">Исполнитель в течение всего периода строительства несет ответственность за соблюдение </w:t>
      </w:r>
      <w:r w:rsidRPr="009462EC">
        <w:rPr>
          <w:rStyle w:val="Strong"/>
          <w:rFonts w:ascii="GHEA Grapalat" w:hAnsi="GHEA Grapalat"/>
          <w:i/>
          <w:sz w:val="22"/>
        </w:rPr>
        <w:t>правил пожарной и трудовой безопасности</w:t>
      </w:r>
      <w:r w:rsidRPr="009462EC">
        <w:rPr>
          <w:rStyle w:val="Strong"/>
          <w:rFonts w:ascii="GHEA Grapalat" w:hAnsi="GHEA Grapalat"/>
          <w:b w:val="0"/>
          <w:i/>
          <w:sz w:val="22"/>
        </w:rPr>
        <w:t xml:space="preserve"> </w:t>
      </w:r>
      <w:r w:rsidRPr="009462EC">
        <w:rPr>
          <w:rStyle w:val="Strong"/>
          <w:rFonts w:ascii="GHEA Grapalat" w:hAnsi="GHEA Grapalat"/>
          <w:i/>
          <w:sz w:val="22"/>
        </w:rPr>
        <w:t>на строительной площадке</w:t>
      </w:r>
      <w:r w:rsidRPr="009462EC">
        <w:rPr>
          <w:rFonts w:ascii="GHEA Grapalat" w:hAnsi="GHEA Grapalat"/>
          <w:i/>
          <w:sz w:val="22"/>
        </w:rPr>
        <w:t>,</w:t>
      </w:r>
      <w:r w:rsidRPr="009462EC">
        <w:rPr>
          <w:rFonts w:ascii="GHEA Grapalat" w:hAnsi="GHEA Grapalat"/>
          <w:b/>
          <w:i/>
          <w:sz w:val="22"/>
        </w:rPr>
        <w:t xml:space="preserve"> согласно действующим инструкциям на ААЭС.</w:t>
      </w:r>
    </w:p>
    <w:p w:rsidR="009462EC" w:rsidRDefault="009462EC" w:rsidP="009462EC">
      <w:pPr>
        <w:pStyle w:val="ListParagraph"/>
        <w:ind w:left="360"/>
        <w:contextualSpacing/>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462EC" w:rsidRPr="00DA20F9" w:rsidTr="009462EC">
        <w:trPr>
          <w:jc w:val="center"/>
        </w:trPr>
        <w:tc>
          <w:tcPr>
            <w:tcW w:w="4536" w:type="dxa"/>
          </w:tcPr>
          <w:p w:rsidR="009462EC" w:rsidRPr="00DA20F9" w:rsidRDefault="009462EC" w:rsidP="009462EC">
            <w:pPr>
              <w:widowControl w:val="0"/>
              <w:jc w:val="center"/>
              <w:rPr>
                <w:rFonts w:ascii="GHEA Grapalat" w:hAnsi="GHEA Grapalat" w:cs="Sylfaen"/>
                <w:b/>
                <w:bCs/>
                <w:sz w:val="22"/>
                <w:szCs w:val="22"/>
              </w:rPr>
            </w:pPr>
            <w:r w:rsidRPr="00DA20F9">
              <w:rPr>
                <w:rFonts w:ascii="GHEA Grapalat" w:hAnsi="GHEA Grapalat"/>
                <w:b/>
                <w:sz w:val="22"/>
                <w:szCs w:val="22"/>
              </w:rPr>
              <w:t>ЗАКАЗЧИК</w:t>
            </w:r>
          </w:p>
          <w:p w:rsidR="009462EC" w:rsidRPr="00DA20F9" w:rsidRDefault="009462EC" w:rsidP="009462EC">
            <w:pPr>
              <w:widowControl w:val="0"/>
              <w:jc w:val="center"/>
              <w:rPr>
                <w:rFonts w:ascii="GHEA Grapalat" w:hAnsi="GHEA Grapalat"/>
                <w:sz w:val="22"/>
                <w:szCs w:val="22"/>
                <w:lang w:val="en-US"/>
              </w:rPr>
            </w:pPr>
            <w:r w:rsidRPr="00DA20F9">
              <w:rPr>
                <w:rFonts w:ascii="GHEA Grapalat" w:hAnsi="GHEA Grapalat"/>
                <w:sz w:val="22"/>
                <w:szCs w:val="22"/>
                <w:lang w:val="en-US"/>
              </w:rPr>
              <w:t>________________________</w:t>
            </w:r>
          </w:p>
          <w:p w:rsidR="009462EC" w:rsidRPr="00DA20F9" w:rsidRDefault="009462EC" w:rsidP="009462EC">
            <w:pPr>
              <w:widowControl w:val="0"/>
              <w:jc w:val="center"/>
              <w:rPr>
                <w:rFonts w:ascii="GHEA Grapalat" w:hAnsi="GHEA Grapalat"/>
                <w:sz w:val="22"/>
                <w:szCs w:val="22"/>
                <w:vertAlign w:val="superscript"/>
              </w:rPr>
            </w:pPr>
            <w:r w:rsidRPr="00DA20F9">
              <w:rPr>
                <w:rFonts w:ascii="GHEA Grapalat" w:hAnsi="GHEA Grapalat"/>
                <w:sz w:val="22"/>
                <w:szCs w:val="22"/>
                <w:vertAlign w:val="superscript"/>
              </w:rPr>
              <w:t>/подпись/</w:t>
            </w:r>
          </w:p>
          <w:p w:rsidR="009462EC" w:rsidRPr="00DA20F9" w:rsidRDefault="009462EC" w:rsidP="009462EC">
            <w:pPr>
              <w:widowControl w:val="0"/>
              <w:jc w:val="center"/>
              <w:rPr>
                <w:rFonts w:ascii="GHEA Grapalat" w:hAnsi="GHEA Grapalat"/>
                <w:sz w:val="22"/>
                <w:szCs w:val="22"/>
              </w:rPr>
            </w:pPr>
            <w:r w:rsidRPr="00DA20F9">
              <w:rPr>
                <w:rFonts w:ascii="GHEA Grapalat" w:hAnsi="GHEA Grapalat"/>
                <w:sz w:val="22"/>
                <w:szCs w:val="22"/>
              </w:rPr>
              <w:t>М. П.</w:t>
            </w:r>
          </w:p>
        </w:tc>
        <w:tc>
          <w:tcPr>
            <w:tcW w:w="760" w:type="dxa"/>
          </w:tcPr>
          <w:p w:rsidR="009462EC" w:rsidRPr="00DA20F9" w:rsidRDefault="009462EC" w:rsidP="009462EC">
            <w:pPr>
              <w:widowControl w:val="0"/>
              <w:jc w:val="center"/>
              <w:rPr>
                <w:rFonts w:ascii="GHEA Grapalat" w:hAnsi="GHEA Grapalat"/>
                <w:sz w:val="22"/>
                <w:szCs w:val="22"/>
              </w:rPr>
            </w:pPr>
          </w:p>
        </w:tc>
        <w:tc>
          <w:tcPr>
            <w:tcW w:w="4343" w:type="dxa"/>
          </w:tcPr>
          <w:p w:rsidR="009462EC" w:rsidRPr="00DA20F9" w:rsidRDefault="009462EC" w:rsidP="009462EC">
            <w:pPr>
              <w:widowControl w:val="0"/>
              <w:jc w:val="center"/>
              <w:rPr>
                <w:rFonts w:ascii="GHEA Grapalat" w:hAnsi="GHEA Grapalat" w:cs="Sylfaen"/>
                <w:b/>
                <w:bCs/>
                <w:sz w:val="22"/>
                <w:szCs w:val="22"/>
              </w:rPr>
            </w:pPr>
            <w:r w:rsidRPr="00DA20F9">
              <w:rPr>
                <w:rFonts w:ascii="GHEA Grapalat" w:hAnsi="GHEA Grapalat"/>
                <w:b/>
                <w:sz w:val="22"/>
                <w:szCs w:val="22"/>
              </w:rPr>
              <w:t>ИСПОЛНИТЕЛЬ</w:t>
            </w:r>
          </w:p>
          <w:p w:rsidR="009462EC" w:rsidRPr="00DA20F9" w:rsidRDefault="009462EC" w:rsidP="009462EC">
            <w:pPr>
              <w:widowControl w:val="0"/>
              <w:jc w:val="center"/>
              <w:rPr>
                <w:rFonts w:ascii="GHEA Grapalat" w:hAnsi="GHEA Grapalat"/>
                <w:sz w:val="22"/>
                <w:szCs w:val="22"/>
                <w:lang w:val="en-US"/>
              </w:rPr>
            </w:pPr>
            <w:r w:rsidRPr="00DA20F9">
              <w:rPr>
                <w:rFonts w:ascii="GHEA Grapalat" w:hAnsi="GHEA Grapalat"/>
                <w:sz w:val="22"/>
                <w:szCs w:val="22"/>
                <w:lang w:val="en-US"/>
              </w:rPr>
              <w:t>_________________________</w:t>
            </w:r>
          </w:p>
          <w:p w:rsidR="009462EC" w:rsidRPr="00DA20F9" w:rsidRDefault="009462EC" w:rsidP="009462EC">
            <w:pPr>
              <w:widowControl w:val="0"/>
              <w:jc w:val="center"/>
              <w:rPr>
                <w:rFonts w:ascii="GHEA Grapalat" w:hAnsi="GHEA Grapalat"/>
                <w:sz w:val="22"/>
                <w:szCs w:val="22"/>
                <w:vertAlign w:val="superscript"/>
              </w:rPr>
            </w:pPr>
            <w:r w:rsidRPr="00DA20F9">
              <w:rPr>
                <w:rFonts w:ascii="GHEA Grapalat" w:hAnsi="GHEA Grapalat"/>
                <w:sz w:val="22"/>
                <w:szCs w:val="22"/>
                <w:vertAlign w:val="superscript"/>
              </w:rPr>
              <w:t>/подпись/</w:t>
            </w:r>
          </w:p>
          <w:p w:rsidR="009462EC" w:rsidRPr="00DA20F9" w:rsidRDefault="009462EC" w:rsidP="009462EC">
            <w:pPr>
              <w:widowControl w:val="0"/>
              <w:jc w:val="center"/>
              <w:rPr>
                <w:rFonts w:ascii="GHEA Grapalat" w:hAnsi="GHEA Grapalat"/>
                <w:sz w:val="22"/>
                <w:szCs w:val="22"/>
              </w:rPr>
            </w:pPr>
            <w:r w:rsidRPr="00DA20F9">
              <w:rPr>
                <w:rFonts w:ascii="GHEA Grapalat" w:hAnsi="GHEA Grapalat"/>
                <w:sz w:val="22"/>
                <w:szCs w:val="22"/>
              </w:rPr>
              <w:t>М. П.</w:t>
            </w:r>
          </w:p>
        </w:tc>
      </w:tr>
    </w:tbl>
    <w:p w:rsidR="001B73DA" w:rsidRDefault="001B73DA" w:rsidP="00C81E8F">
      <w:pPr>
        <w:pStyle w:val="ListParagraph"/>
        <w:ind w:left="284" w:right="112"/>
        <w:contextualSpacing/>
        <w:jc w:val="both"/>
        <w:rPr>
          <w:rFonts w:ascii="GHEA Grapalat" w:hAnsi="GHEA Grapalat"/>
          <w:b/>
          <w:i/>
          <w:sz w:val="22"/>
          <w:shd w:val="clear" w:color="auto" w:fill="FFFFFF"/>
        </w:rPr>
      </w:pPr>
    </w:p>
    <w:p w:rsidR="009462EC" w:rsidRDefault="009462EC" w:rsidP="00C81E8F">
      <w:pPr>
        <w:pStyle w:val="ListParagraph"/>
        <w:ind w:left="284" w:right="112"/>
        <w:contextualSpacing/>
        <w:jc w:val="both"/>
        <w:rPr>
          <w:rFonts w:ascii="GHEA Grapalat" w:hAnsi="GHEA Grapalat"/>
          <w:b/>
          <w:i/>
          <w:sz w:val="22"/>
          <w:shd w:val="clear" w:color="auto" w:fill="FFFFFF"/>
        </w:rPr>
      </w:pPr>
    </w:p>
    <w:p w:rsidR="009462EC" w:rsidRPr="004E461A" w:rsidRDefault="009462EC" w:rsidP="009462EC">
      <w:pPr>
        <w:widowControl w:val="0"/>
        <w:ind w:firstLine="567"/>
        <w:jc w:val="right"/>
        <w:rPr>
          <w:rFonts w:ascii="GHEA Grapalat" w:hAnsi="GHEA Grapalat"/>
          <w:b/>
          <w:i/>
          <w:sz w:val="20"/>
        </w:rPr>
      </w:pPr>
      <w:r w:rsidRPr="004E461A">
        <w:rPr>
          <w:rFonts w:ascii="GHEA Grapalat" w:hAnsi="GHEA Grapalat"/>
          <w:b/>
          <w:i/>
          <w:sz w:val="20"/>
        </w:rPr>
        <w:t xml:space="preserve">Менеджер по договору: </w:t>
      </w:r>
      <w:r w:rsidRPr="0035228B">
        <w:rPr>
          <w:rFonts w:ascii="GHEA Grapalat" w:hAnsi="GHEA Grapalat"/>
          <w:b/>
          <w:i/>
          <w:sz w:val="20"/>
        </w:rPr>
        <w:t>Ашот Григорян</w:t>
      </w:r>
      <w:r w:rsidRPr="004E461A">
        <w:rPr>
          <w:rFonts w:ascii="GHEA Grapalat" w:hAnsi="GHEA Grapalat"/>
          <w:b/>
          <w:i/>
          <w:sz w:val="20"/>
        </w:rPr>
        <w:t>,</w:t>
      </w:r>
    </w:p>
    <w:p w:rsidR="009462EC" w:rsidRDefault="009462EC" w:rsidP="009462EC">
      <w:pPr>
        <w:widowControl w:val="0"/>
        <w:ind w:firstLine="567"/>
        <w:jc w:val="right"/>
        <w:rPr>
          <w:rFonts w:ascii="GHEA Grapalat" w:hAnsi="GHEA Grapalat"/>
          <w:b/>
          <w:i/>
          <w:sz w:val="20"/>
        </w:rPr>
      </w:pPr>
      <w:r w:rsidRPr="004E461A">
        <w:rPr>
          <w:rFonts w:ascii="GHEA Grapalat" w:hAnsi="GHEA Grapalat"/>
          <w:b/>
          <w:i/>
          <w:sz w:val="20"/>
        </w:rPr>
        <w:t xml:space="preserve">тел. 010282960, электронная почта: </w:t>
      </w:r>
      <w:hyperlink r:id="rId15" w:history="1">
        <w:r w:rsidRPr="00CD251B">
          <w:rPr>
            <w:rStyle w:val="Hyperlink"/>
            <w:rFonts w:ascii="GHEA Grapalat" w:hAnsi="GHEA Grapalat"/>
            <w:b/>
            <w:i/>
            <w:sz w:val="20"/>
          </w:rPr>
          <w:t>ashot.grigoryan@anpp.am</w:t>
        </w:r>
      </w:hyperlink>
    </w:p>
    <w:p w:rsidR="009462EC" w:rsidRDefault="009462EC" w:rsidP="00C81E8F">
      <w:pPr>
        <w:pStyle w:val="ListParagraph"/>
        <w:ind w:left="284" w:right="112"/>
        <w:contextualSpacing/>
        <w:jc w:val="both"/>
        <w:rPr>
          <w:rFonts w:ascii="GHEA Grapalat" w:hAnsi="GHEA Grapalat"/>
          <w:b/>
          <w:i/>
          <w:sz w:val="22"/>
          <w:shd w:val="clear" w:color="auto" w:fill="FFFFFF"/>
        </w:rPr>
      </w:pPr>
    </w:p>
    <w:p w:rsidR="009462EC" w:rsidRDefault="009462EC" w:rsidP="00C81E8F">
      <w:pPr>
        <w:pStyle w:val="ListParagraph"/>
        <w:ind w:left="284" w:right="112"/>
        <w:contextualSpacing/>
        <w:jc w:val="both"/>
        <w:rPr>
          <w:rFonts w:ascii="GHEA Grapalat" w:hAnsi="GHEA Grapalat"/>
          <w:b/>
          <w:i/>
          <w:sz w:val="22"/>
          <w:shd w:val="clear" w:color="auto" w:fill="FFFFFF"/>
        </w:rPr>
      </w:pPr>
    </w:p>
    <w:p w:rsidR="001B73DA" w:rsidRDefault="001B73DA" w:rsidP="00C81E8F">
      <w:pPr>
        <w:pStyle w:val="ListParagraph"/>
        <w:ind w:left="284" w:right="112"/>
        <w:contextualSpacing/>
        <w:jc w:val="both"/>
        <w:rPr>
          <w:rFonts w:ascii="GHEA Grapalat" w:hAnsi="GHEA Grapalat"/>
          <w:b/>
          <w:i/>
          <w:sz w:val="22"/>
          <w:shd w:val="clear" w:color="auto" w:fill="FFFFFF"/>
        </w:rPr>
      </w:pPr>
    </w:p>
    <w:p w:rsidR="001B73DA" w:rsidRDefault="001B73DA" w:rsidP="00C81E8F">
      <w:pPr>
        <w:pStyle w:val="ListParagraph"/>
        <w:ind w:left="284" w:right="112"/>
        <w:contextualSpacing/>
        <w:jc w:val="both"/>
        <w:rPr>
          <w:rFonts w:ascii="GHEA Grapalat" w:hAnsi="GHEA Grapalat"/>
          <w:b/>
          <w:i/>
          <w:sz w:val="22"/>
          <w:shd w:val="clear" w:color="auto" w:fill="FFFFFF"/>
        </w:rPr>
      </w:pPr>
    </w:p>
    <w:p w:rsidR="00C81E8F" w:rsidRPr="009462EC" w:rsidRDefault="00C81E8F" w:rsidP="00C81E8F">
      <w:pPr>
        <w:pStyle w:val="ListParagraph"/>
        <w:ind w:left="284" w:right="112"/>
        <w:contextualSpacing/>
        <w:jc w:val="both"/>
        <w:rPr>
          <w:rFonts w:cs="Sylfaen"/>
          <w:bCs/>
          <w:sz w:val="32"/>
          <w:u w:val="single"/>
          <w:lang w:val="hy-AM"/>
        </w:rPr>
      </w:pPr>
      <w:r w:rsidRPr="009462EC">
        <w:rPr>
          <w:rFonts w:ascii="GHEA Grapalat" w:hAnsi="GHEA Grapalat" w:cs="Sylfaen"/>
          <w:b/>
          <w:bCs/>
          <w:i/>
          <w:color w:val="00B0F0"/>
          <w:sz w:val="28"/>
          <w:u w:val="single"/>
        </w:rPr>
        <w:t>Необходимая информация</w:t>
      </w:r>
      <w:r w:rsidRPr="009462EC">
        <w:rPr>
          <w:rFonts w:ascii="GHEA Grapalat" w:hAnsi="GHEA Grapalat" w:cs="Sylfaen"/>
          <w:b/>
          <w:bCs/>
          <w:i/>
          <w:color w:val="00B0F0"/>
          <w:sz w:val="28"/>
          <w:u w:val="single"/>
          <w:lang w:val="hy-AM"/>
        </w:rPr>
        <w:t>:</w:t>
      </w:r>
    </w:p>
    <w:p w:rsidR="00C81E8F" w:rsidRPr="00673378" w:rsidRDefault="00C81E8F" w:rsidP="00C81E8F">
      <w:pPr>
        <w:pStyle w:val="ListParagraph"/>
        <w:numPr>
          <w:ilvl w:val="0"/>
          <w:numId w:val="43"/>
        </w:numPr>
        <w:ind w:left="284" w:right="112" w:hanging="284"/>
        <w:contextualSpacing/>
        <w:jc w:val="both"/>
        <w:rPr>
          <w:rFonts w:ascii="GHEA Grapalat" w:hAnsi="GHEA Grapalat" w:cs="Calibri"/>
          <w:i/>
          <w:color w:val="00B0F0"/>
        </w:rPr>
      </w:pPr>
      <w:r w:rsidRPr="00673378">
        <w:rPr>
          <w:rFonts w:ascii="GHEA Grapalat" w:hAnsi="GHEA Grapalat" w:cs="Calibri"/>
          <w:i/>
          <w:color w:val="00B0F0"/>
        </w:rPr>
        <w:t>Срок предоставления участнику подписанного акта приёма-сдачи 20 (двадцать) рабочих дней.</w:t>
      </w:r>
    </w:p>
    <w:p w:rsidR="00C81E8F" w:rsidRPr="00673378" w:rsidRDefault="00C81E8F" w:rsidP="00C81E8F">
      <w:pPr>
        <w:pStyle w:val="ListParagraph"/>
        <w:numPr>
          <w:ilvl w:val="0"/>
          <w:numId w:val="43"/>
        </w:numPr>
        <w:ind w:left="284" w:right="112" w:hanging="284"/>
        <w:contextualSpacing/>
        <w:jc w:val="both"/>
        <w:rPr>
          <w:rFonts w:ascii="GHEA Grapalat" w:hAnsi="GHEA Grapalat" w:cs="Calibri"/>
          <w:i/>
          <w:color w:val="00B0F0"/>
        </w:rPr>
      </w:pPr>
      <w:r w:rsidRPr="00673378">
        <w:rPr>
          <w:rFonts w:ascii="GHEA Grapalat" w:hAnsi="GHEA Grapalat" w:cs="Calibri"/>
          <w:i/>
          <w:color w:val="00B0F0"/>
        </w:rPr>
        <w:t>Исполнитель обязан в течение 5 (пяти) рабочих дней после заключения договора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Постановления Правительства РА №</w:t>
      </w:r>
      <w:r w:rsidRPr="00673378">
        <w:rPr>
          <w:rFonts w:ascii="Cambria Math" w:hAnsi="Cambria Math" w:cs="Cambria Math"/>
          <w:i/>
          <w:color w:val="00B0F0"/>
        </w:rPr>
        <w:t> </w:t>
      </w:r>
      <w:r w:rsidRPr="00673378">
        <w:rPr>
          <w:rFonts w:ascii="GHEA Grapalat" w:hAnsi="GHEA Grapalat" w:cs="Calibri"/>
          <w:i/>
          <w:color w:val="00B0F0"/>
        </w:rPr>
        <w:t>744-Н от 09.06.2005. В случае нарушения Исполнителем установленных сроков предоставления вышеуказанных документов Заказчик не гарантирует предоставление пропусков в течение 50 дней.</w:t>
      </w:r>
    </w:p>
    <w:p w:rsidR="00C81E8F" w:rsidRPr="00673378" w:rsidRDefault="00C81E8F" w:rsidP="00C81E8F">
      <w:pPr>
        <w:pStyle w:val="ListParagraph"/>
        <w:ind w:left="284" w:right="112"/>
        <w:contextualSpacing/>
        <w:jc w:val="both"/>
        <w:rPr>
          <w:rFonts w:ascii="GHEA Grapalat" w:hAnsi="GHEA Grapalat" w:cs="Calibri"/>
          <w:i/>
          <w:color w:val="00B0F0"/>
        </w:rPr>
      </w:pPr>
    </w:p>
    <w:p w:rsidR="00C81E8F" w:rsidRPr="00673378" w:rsidRDefault="00C81E8F" w:rsidP="00C81E8F">
      <w:pPr>
        <w:widowControl w:val="0"/>
        <w:ind w:firstLine="567"/>
        <w:jc w:val="center"/>
        <w:rPr>
          <w:rFonts w:ascii="GHEA Grapalat" w:hAnsi="GHEA Grapalat"/>
          <w:sz w:val="22"/>
          <w:szCs w:val="22"/>
        </w:rPr>
      </w:pPr>
    </w:p>
    <w:p w:rsidR="00C81E8F" w:rsidRPr="00673378" w:rsidRDefault="00C81E8F" w:rsidP="00C81E8F">
      <w:pPr>
        <w:widowControl w:val="0"/>
        <w:ind w:firstLine="567"/>
        <w:jc w:val="center"/>
        <w:rPr>
          <w:rFonts w:ascii="GHEA Grapalat" w:hAnsi="GHEA Grapalat"/>
          <w:sz w:val="22"/>
          <w:szCs w:val="22"/>
        </w:rPr>
      </w:pPr>
    </w:p>
    <w:p w:rsidR="00C81E8F" w:rsidRPr="00673378" w:rsidRDefault="00C81E8F" w:rsidP="00C81E8F">
      <w:pPr>
        <w:widowControl w:val="0"/>
        <w:ind w:firstLine="567"/>
        <w:jc w:val="center"/>
        <w:rPr>
          <w:rFonts w:ascii="GHEA Grapalat" w:hAnsi="GHEA Grapalat"/>
          <w:sz w:val="22"/>
          <w:szCs w:val="22"/>
        </w:rPr>
      </w:pPr>
    </w:p>
    <w:p w:rsidR="00C81E8F" w:rsidRDefault="00C81E8F" w:rsidP="00C81E8F">
      <w:pPr>
        <w:widowControl w:val="0"/>
        <w:ind w:firstLine="567"/>
        <w:jc w:val="center"/>
        <w:rPr>
          <w:rFonts w:ascii="GHEA Grapalat" w:hAnsi="GHEA Grapalat"/>
          <w:sz w:val="22"/>
          <w:szCs w:val="22"/>
          <w:lang w:val="en-US"/>
        </w:rPr>
      </w:pPr>
    </w:p>
    <w:p w:rsidR="00C81E8F" w:rsidRDefault="00C81E8F" w:rsidP="00C81E8F">
      <w:pPr>
        <w:widowControl w:val="0"/>
        <w:ind w:firstLine="567"/>
        <w:jc w:val="center"/>
        <w:rPr>
          <w:rFonts w:ascii="GHEA Grapalat" w:hAnsi="GHEA Grapalat"/>
          <w:i/>
          <w:color w:val="FF0000"/>
          <w:sz w:val="22"/>
          <w:szCs w:val="22"/>
        </w:rPr>
      </w:pPr>
    </w:p>
    <w:p w:rsidR="00C81E8F" w:rsidRDefault="00C81E8F" w:rsidP="00C81E8F">
      <w:pPr>
        <w:widowControl w:val="0"/>
        <w:ind w:firstLine="567"/>
        <w:jc w:val="center"/>
        <w:rPr>
          <w:rFonts w:ascii="GHEA Grapalat" w:hAnsi="GHEA Grapalat"/>
          <w:i/>
          <w:color w:val="FF0000"/>
          <w:sz w:val="22"/>
          <w:szCs w:val="22"/>
        </w:rPr>
      </w:pPr>
    </w:p>
    <w:p w:rsidR="00C81E8F" w:rsidRDefault="00C81E8F" w:rsidP="00C81E8F">
      <w:pPr>
        <w:widowControl w:val="0"/>
        <w:ind w:firstLine="567"/>
        <w:jc w:val="center"/>
        <w:rPr>
          <w:rFonts w:ascii="GHEA Grapalat" w:hAnsi="GHEA Grapalat"/>
          <w:i/>
          <w:color w:val="FF0000"/>
          <w:sz w:val="22"/>
          <w:szCs w:val="22"/>
        </w:rPr>
        <w:sectPr w:rsidR="00C81E8F" w:rsidSect="009462EC">
          <w:footnotePr>
            <w:pos w:val="beneathText"/>
          </w:footnotePr>
          <w:pgSz w:w="16840" w:h="11907" w:orient="landscape" w:code="9"/>
          <w:pgMar w:top="284" w:right="538" w:bottom="426" w:left="567" w:header="561" w:footer="561" w:gutter="0"/>
          <w:cols w:space="720"/>
          <w:titlePg/>
          <w:docGrid w:linePitch="326"/>
        </w:sectPr>
      </w:pPr>
    </w:p>
    <w:p w:rsidR="00C81E8F" w:rsidRPr="002A0A87" w:rsidRDefault="00C81E8F" w:rsidP="00C81E8F">
      <w:pPr>
        <w:widowControl w:val="0"/>
        <w:ind w:firstLine="567"/>
        <w:jc w:val="right"/>
        <w:rPr>
          <w:rFonts w:ascii="GHEA Grapalat" w:hAnsi="GHEA Grapalat"/>
          <w:i/>
          <w:sz w:val="20"/>
          <w:szCs w:val="20"/>
        </w:rPr>
      </w:pPr>
      <w:r w:rsidRPr="004B4A08">
        <w:rPr>
          <w:rFonts w:ascii="GHEA Grapalat" w:hAnsi="GHEA Grapalat"/>
          <w:i/>
          <w:sz w:val="20"/>
          <w:szCs w:val="20"/>
        </w:rPr>
        <w:lastRenderedPageBreak/>
        <w:t>Приложение № 1</w:t>
      </w:r>
      <w:r>
        <w:rPr>
          <w:rFonts w:ascii="GHEA Grapalat" w:hAnsi="GHEA Grapalat"/>
          <w:i/>
          <w:sz w:val="20"/>
          <w:szCs w:val="20"/>
          <w:lang w:val="hy-AM"/>
        </w:rPr>
        <w:t>.</w:t>
      </w:r>
      <w:r w:rsidRPr="002A0A87">
        <w:rPr>
          <w:rFonts w:ascii="GHEA Grapalat" w:hAnsi="GHEA Grapalat"/>
          <w:i/>
          <w:sz w:val="20"/>
          <w:szCs w:val="20"/>
        </w:rPr>
        <w:t>1</w:t>
      </w:r>
    </w:p>
    <w:p w:rsidR="00C81E8F" w:rsidRDefault="00C81E8F" w:rsidP="00C81E8F">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sidR="009462EC">
        <w:rPr>
          <w:rFonts w:ascii="GHEA Grapalat" w:hAnsi="GHEA Grapalat"/>
          <w:b/>
          <w:i/>
          <w:sz w:val="20"/>
          <w:szCs w:val="20"/>
          <w:lang w:val="hy-AM"/>
        </w:rPr>
        <w:t>5</w:t>
      </w:r>
      <w:r w:rsidRPr="004B4A08">
        <w:rPr>
          <w:rFonts w:ascii="GHEA Grapalat" w:hAnsi="GHEA Grapalat"/>
          <w:b/>
          <w:i/>
          <w:sz w:val="20"/>
          <w:szCs w:val="20"/>
        </w:rPr>
        <w:t>/</w:t>
      </w:r>
      <w:r w:rsidRPr="004B4A08">
        <w:rPr>
          <w:rFonts w:ascii="GHEA Grapalat" w:hAnsi="GHEA Grapalat"/>
          <w:b/>
          <w:i/>
          <w:sz w:val="20"/>
          <w:szCs w:val="20"/>
          <w:lang w:val="hy-AM"/>
        </w:rPr>
        <w:t>2</w:t>
      </w:r>
      <w:r w:rsidR="009462EC">
        <w:rPr>
          <w:rFonts w:ascii="GHEA Grapalat" w:hAnsi="GHEA Grapalat"/>
          <w:b/>
          <w:i/>
          <w:sz w:val="20"/>
          <w:szCs w:val="20"/>
          <w:lang w:val="hy-AM"/>
        </w:rPr>
        <w:t>6</w:t>
      </w:r>
      <w:r w:rsidRPr="004B4A08">
        <w:rPr>
          <w:rFonts w:ascii="GHEA Grapalat" w:hAnsi="GHEA Grapalat"/>
          <w:b/>
          <w:i/>
          <w:sz w:val="20"/>
          <w:szCs w:val="20"/>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r>
      <w:proofErr w:type="gramStart"/>
      <w:r w:rsidRPr="004B4A08">
        <w:rPr>
          <w:rFonts w:ascii="GHEA Grapalat" w:hAnsi="GHEA Grapalat"/>
          <w:i/>
          <w:sz w:val="20"/>
          <w:szCs w:val="20"/>
        </w:rPr>
        <w:t xml:space="preserve">"  </w:t>
      </w:r>
      <w:r w:rsidRPr="004B4A08">
        <w:rPr>
          <w:rFonts w:ascii="GHEA Grapalat" w:hAnsi="GHEA Grapalat"/>
          <w:i/>
          <w:sz w:val="20"/>
          <w:szCs w:val="20"/>
        </w:rPr>
        <w:tab/>
      </w:r>
      <w:proofErr w:type="gramEnd"/>
      <w:r w:rsidRPr="004B4A08">
        <w:rPr>
          <w:rFonts w:ascii="GHEA Grapalat" w:hAnsi="GHEA Grapalat"/>
          <w:i/>
          <w:sz w:val="20"/>
          <w:szCs w:val="20"/>
        </w:rPr>
        <w:t>20</w:t>
      </w:r>
      <w:r>
        <w:rPr>
          <w:rFonts w:ascii="GHEA Grapalat" w:hAnsi="GHEA Grapalat"/>
          <w:i/>
          <w:sz w:val="20"/>
          <w:szCs w:val="20"/>
          <w:lang w:val="hy-AM"/>
        </w:rPr>
        <w:t>2</w:t>
      </w:r>
      <w:r w:rsidR="009462EC">
        <w:rPr>
          <w:rFonts w:ascii="GHEA Grapalat" w:hAnsi="GHEA Grapalat"/>
          <w:i/>
          <w:sz w:val="20"/>
          <w:szCs w:val="20"/>
          <w:lang w:val="hy-AM"/>
        </w:rPr>
        <w:t>6</w:t>
      </w:r>
      <w:r w:rsidRPr="004B4A08">
        <w:rPr>
          <w:rFonts w:ascii="GHEA Grapalat" w:hAnsi="GHEA Grapalat"/>
          <w:i/>
          <w:sz w:val="20"/>
          <w:szCs w:val="20"/>
        </w:rPr>
        <w:t>г.</w:t>
      </w:r>
    </w:p>
    <w:p w:rsidR="00C81E8F" w:rsidRDefault="00C81E8F" w:rsidP="00C81E8F">
      <w:pPr>
        <w:widowControl w:val="0"/>
        <w:ind w:firstLine="567"/>
        <w:jc w:val="center"/>
        <w:rPr>
          <w:rFonts w:ascii="GHEA Grapalat" w:hAnsi="GHEA Grapalat"/>
          <w:i/>
          <w:color w:val="FF0000"/>
          <w:sz w:val="22"/>
          <w:szCs w:val="22"/>
        </w:rPr>
      </w:pPr>
    </w:p>
    <w:p w:rsidR="00C81E8F" w:rsidRDefault="00C81E8F" w:rsidP="00C81E8F">
      <w:pPr>
        <w:widowControl w:val="0"/>
        <w:ind w:firstLine="567"/>
        <w:jc w:val="center"/>
        <w:rPr>
          <w:rFonts w:ascii="GHEA Grapalat" w:hAnsi="GHEA Grapalat"/>
          <w:i/>
          <w:color w:val="FF0000"/>
          <w:sz w:val="22"/>
          <w:szCs w:val="22"/>
        </w:rPr>
      </w:pPr>
    </w:p>
    <w:p w:rsidR="00C81E8F" w:rsidRDefault="00C81E8F" w:rsidP="00C81E8F">
      <w:pPr>
        <w:widowControl w:val="0"/>
        <w:ind w:firstLine="567"/>
        <w:jc w:val="center"/>
        <w:rPr>
          <w:rFonts w:ascii="GHEA Grapalat" w:hAnsi="GHEA Grapalat"/>
          <w:i/>
          <w:color w:val="FF0000"/>
          <w:sz w:val="22"/>
          <w:szCs w:val="22"/>
        </w:rPr>
      </w:pPr>
    </w:p>
    <w:p w:rsidR="00C81E8F" w:rsidRDefault="00C81E8F" w:rsidP="00C81E8F">
      <w:pPr>
        <w:widowControl w:val="0"/>
        <w:ind w:firstLine="567"/>
        <w:jc w:val="center"/>
        <w:rPr>
          <w:rFonts w:ascii="GHEA Grapalat" w:hAnsi="GHEA Grapalat"/>
          <w:i/>
          <w:color w:val="FF0000"/>
          <w:sz w:val="22"/>
          <w:szCs w:val="22"/>
        </w:rPr>
      </w:pPr>
    </w:p>
    <w:p w:rsidR="00C81E8F" w:rsidRPr="00673378" w:rsidRDefault="00C81E8F" w:rsidP="00C81E8F">
      <w:pPr>
        <w:autoSpaceDE w:val="0"/>
        <w:autoSpaceDN w:val="0"/>
        <w:adjustRightInd w:val="0"/>
        <w:jc w:val="center"/>
        <w:rPr>
          <w:rFonts w:ascii="GHEA Grapalat" w:hAnsi="GHEA Grapalat"/>
          <w:b/>
          <w:i/>
          <w:sz w:val="22"/>
        </w:rPr>
      </w:pPr>
      <w:r w:rsidRPr="00673378">
        <w:rPr>
          <w:rFonts w:ascii="GHEA Grapalat" w:hAnsi="GHEA Grapalat"/>
          <w:b/>
          <w:i/>
          <w:sz w:val="22"/>
        </w:rPr>
        <w:t>ВЕДОМОСТЬ</w:t>
      </w:r>
    </w:p>
    <w:p w:rsidR="00C81E8F" w:rsidRPr="002A0A87" w:rsidRDefault="00C81E8F" w:rsidP="00C81E8F">
      <w:pPr>
        <w:autoSpaceDE w:val="0"/>
        <w:autoSpaceDN w:val="0"/>
        <w:adjustRightInd w:val="0"/>
        <w:jc w:val="right"/>
        <w:rPr>
          <w:rFonts w:ascii="GHEA Grapalat" w:hAnsi="GHEA Grapalat"/>
          <w:sz w:val="20"/>
          <w:highlight w:val="yellow"/>
          <w:lang w:val="pt-BR"/>
        </w:rPr>
      </w:pPr>
    </w:p>
    <w:p w:rsidR="00C81E8F" w:rsidRPr="00673378" w:rsidRDefault="00C81E8F" w:rsidP="009462EC">
      <w:pPr>
        <w:widowControl w:val="0"/>
        <w:jc w:val="center"/>
        <w:rPr>
          <w:rFonts w:ascii="GHEA Grapalat" w:hAnsi="GHEA Grapalat"/>
          <w:b/>
          <w:i/>
          <w:color w:val="FF0000"/>
          <w:sz w:val="22"/>
          <w:szCs w:val="20"/>
          <w:lang w:val="hy-AM"/>
        </w:rPr>
      </w:pPr>
      <w:r w:rsidRPr="00673378">
        <w:rPr>
          <w:rFonts w:ascii="GHEA Grapalat" w:hAnsi="GHEA Grapalat"/>
          <w:b/>
          <w:i/>
          <w:color w:val="FF0000"/>
          <w:sz w:val="22"/>
          <w:szCs w:val="20"/>
          <w:lang w:val="hy-AM"/>
        </w:rPr>
        <w:t>(Прилагается в электронной системе закупок Armeps (</w:t>
      </w:r>
      <w:r w:rsidR="009462EC">
        <w:fldChar w:fldCharType="begin"/>
      </w:r>
      <w:r w:rsidR="009462EC">
        <w:instrText xml:space="preserve"> HYPERLINK "http://www.armeps.am" \t "_new" </w:instrText>
      </w:r>
      <w:r w:rsidR="009462EC">
        <w:fldChar w:fldCharType="separate"/>
      </w:r>
      <w:r w:rsidRPr="00673378">
        <w:rPr>
          <w:rFonts w:ascii="GHEA Grapalat" w:hAnsi="GHEA Grapalat"/>
          <w:b/>
          <w:i/>
          <w:color w:val="FF0000"/>
          <w:sz w:val="22"/>
          <w:szCs w:val="20"/>
          <w:lang w:val="hy-AM"/>
        </w:rPr>
        <w:t>www.armeps.am</w:t>
      </w:r>
      <w:r w:rsidR="009462EC">
        <w:rPr>
          <w:rFonts w:ascii="GHEA Grapalat" w:hAnsi="GHEA Grapalat"/>
          <w:b/>
          <w:i/>
          <w:color w:val="FF0000"/>
          <w:sz w:val="22"/>
          <w:szCs w:val="20"/>
          <w:lang w:val="hy-AM"/>
        </w:rPr>
        <w:fldChar w:fldCharType="end"/>
      </w:r>
      <w:r w:rsidRPr="00673378">
        <w:rPr>
          <w:rFonts w:ascii="GHEA Grapalat" w:hAnsi="GHEA Grapalat"/>
          <w:b/>
          <w:i/>
          <w:color w:val="FF0000"/>
          <w:sz w:val="22"/>
          <w:szCs w:val="20"/>
          <w:lang w:val="hy-AM"/>
        </w:rPr>
        <w:t>), впоследствии будет включено в заключаемый договор и станет его неотъемлемой частью).</w:t>
      </w:r>
    </w:p>
    <w:p w:rsidR="00C81E8F" w:rsidRPr="002A0A87" w:rsidRDefault="00C81E8F" w:rsidP="00C81E8F">
      <w:pPr>
        <w:widowControl w:val="0"/>
        <w:ind w:firstLine="567"/>
        <w:jc w:val="center"/>
        <w:rPr>
          <w:rFonts w:ascii="GHEA Grapalat" w:hAnsi="GHEA Grapalat"/>
          <w:i/>
          <w:color w:val="FF0000"/>
          <w:sz w:val="22"/>
          <w:szCs w:val="22"/>
          <w:lang w:val="hy-AM"/>
        </w:rPr>
      </w:pPr>
    </w:p>
    <w:p w:rsidR="00C81E8F" w:rsidRPr="002A0A87" w:rsidRDefault="00C81E8F" w:rsidP="00C81E8F">
      <w:pPr>
        <w:widowControl w:val="0"/>
        <w:ind w:firstLine="567"/>
        <w:jc w:val="center"/>
        <w:rPr>
          <w:rFonts w:ascii="GHEA Grapalat" w:hAnsi="GHEA Grapalat"/>
          <w:i/>
          <w:color w:val="FF0000"/>
          <w:sz w:val="22"/>
          <w:szCs w:val="22"/>
          <w:lang w:val="pt-BR"/>
        </w:rPr>
      </w:pPr>
    </w:p>
    <w:p w:rsidR="00C81E8F" w:rsidRPr="002A0A87" w:rsidRDefault="00C81E8F" w:rsidP="00C81E8F">
      <w:pPr>
        <w:widowControl w:val="0"/>
        <w:ind w:firstLine="567"/>
        <w:jc w:val="center"/>
        <w:rPr>
          <w:rFonts w:ascii="GHEA Grapalat" w:hAnsi="GHEA Grapalat"/>
          <w:i/>
          <w:color w:val="FF0000"/>
          <w:sz w:val="22"/>
          <w:szCs w:val="22"/>
          <w:lang w:val="pt-BR"/>
        </w:rPr>
      </w:pPr>
    </w:p>
    <w:p w:rsidR="00C81E8F" w:rsidRPr="002A0A87" w:rsidRDefault="00C81E8F" w:rsidP="00C81E8F">
      <w:pPr>
        <w:widowControl w:val="0"/>
        <w:ind w:firstLine="567"/>
        <w:jc w:val="center"/>
        <w:rPr>
          <w:rFonts w:ascii="GHEA Grapalat" w:hAnsi="GHEA Grapalat"/>
          <w:i/>
          <w:color w:val="FF0000"/>
          <w:sz w:val="22"/>
          <w:szCs w:val="22"/>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Default="00C81E8F" w:rsidP="00C81E8F">
      <w:pPr>
        <w:widowControl w:val="0"/>
        <w:ind w:firstLine="567"/>
        <w:jc w:val="center"/>
        <w:rPr>
          <w:rFonts w:ascii="GHEA Grapalat" w:hAnsi="GHEA Grapalat"/>
          <w:lang w:val="pt-BR"/>
        </w:rPr>
      </w:pPr>
    </w:p>
    <w:p w:rsidR="00C81E8F" w:rsidRPr="002A0A87" w:rsidRDefault="00C81E8F" w:rsidP="00C81E8F">
      <w:pPr>
        <w:widowControl w:val="0"/>
        <w:ind w:firstLine="567"/>
        <w:jc w:val="center"/>
        <w:rPr>
          <w:rFonts w:ascii="GHEA Grapalat" w:hAnsi="GHEA Grapalat"/>
          <w:lang w:val="pt-BR"/>
        </w:rPr>
      </w:pPr>
    </w:p>
    <w:p w:rsidR="00C81E8F" w:rsidRPr="004F4017" w:rsidRDefault="00C81E8F" w:rsidP="00C81E8F">
      <w:pPr>
        <w:widowControl w:val="0"/>
        <w:ind w:firstLine="567"/>
        <w:jc w:val="right"/>
        <w:rPr>
          <w:rFonts w:ascii="GHEA Grapalat" w:hAnsi="GHEA Grapalat"/>
          <w:i/>
          <w:lang w:val="pt-BR"/>
        </w:rPr>
        <w:sectPr w:rsidR="00C81E8F" w:rsidRPr="004F4017" w:rsidSect="00C81E8F">
          <w:footnotePr>
            <w:pos w:val="beneathText"/>
          </w:footnotePr>
          <w:pgSz w:w="11907" w:h="16840" w:code="9"/>
          <w:pgMar w:top="568" w:right="567" w:bottom="993" w:left="709" w:header="561" w:footer="561" w:gutter="0"/>
          <w:cols w:space="720"/>
          <w:titlePg/>
          <w:docGrid w:linePitch="326"/>
        </w:sectPr>
      </w:pPr>
    </w:p>
    <w:p w:rsidR="00C81E8F" w:rsidRPr="009F3DC7" w:rsidRDefault="00C81E8F" w:rsidP="009462EC">
      <w:pPr>
        <w:widowControl w:val="0"/>
        <w:ind w:right="-454" w:firstLine="567"/>
        <w:jc w:val="right"/>
        <w:rPr>
          <w:rFonts w:ascii="GHEA Grapalat" w:hAnsi="GHEA Grapalat"/>
          <w:i/>
        </w:rPr>
      </w:pPr>
      <w:r w:rsidRPr="009F3DC7">
        <w:rPr>
          <w:rFonts w:ascii="GHEA Grapalat" w:hAnsi="GHEA Grapalat"/>
          <w:i/>
        </w:rPr>
        <w:lastRenderedPageBreak/>
        <w:t>Приложение № 2</w:t>
      </w:r>
    </w:p>
    <w:p w:rsidR="00C81E8F" w:rsidRDefault="00C81E8F" w:rsidP="009462EC">
      <w:pPr>
        <w:widowControl w:val="0"/>
        <w:ind w:right="-454"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sidR="009462EC">
        <w:rPr>
          <w:rFonts w:ascii="GHEA Grapalat" w:hAnsi="GHEA Grapalat"/>
          <w:b/>
          <w:i/>
          <w:sz w:val="20"/>
          <w:szCs w:val="20"/>
          <w:lang w:val="hy-AM"/>
        </w:rPr>
        <w:t>5</w:t>
      </w:r>
      <w:r w:rsidRPr="004B4A08">
        <w:rPr>
          <w:rFonts w:ascii="GHEA Grapalat" w:hAnsi="GHEA Grapalat"/>
          <w:b/>
          <w:i/>
          <w:sz w:val="20"/>
          <w:szCs w:val="20"/>
        </w:rPr>
        <w:t>/</w:t>
      </w:r>
      <w:r w:rsidRPr="004B4A08">
        <w:rPr>
          <w:rFonts w:ascii="GHEA Grapalat" w:hAnsi="GHEA Grapalat"/>
          <w:b/>
          <w:i/>
          <w:sz w:val="20"/>
          <w:szCs w:val="20"/>
          <w:lang w:val="hy-AM"/>
        </w:rPr>
        <w:t>2</w:t>
      </w:r>
      <w:r w:rsidR="009462EC">
        <w:rPr>
          <w:rFonts w:ascii="GHEA Grapalat" w:hAnsi="GHEA Grapalat"/>
          <w:b/>
          <w:i/>
          <w:sz w:val="20"/>
          <w:szCs w:val="20"/>
          <w:lang w:val="hy-AM"/>
        </w:rPr>
        <w:t>6</w:t>
      </w:r>
      <w:r w:rsidRPr="004B4A08">
        <w:rPr>
          <w:rFonts w:ascii="GHEA Grapalat" w:hAnsi="GHEA Grapalat"/>
          <w:b/>
          <w:i/>
          <w:sz w:val="20"/>
          <w:szCs w:val="20"/>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r>
      <w:proofErr w:type="gramStart"/>
      <w:r w:rsidRPr="004B4A08">
        <w:rPr>
          <w:rFonts w:ascii="GHEA Grapalat" w:hAnsi="GHEA Grapalat"/>
          <w:i/>
          <w:sz w:val="20"/>
          <w:szCs w:val="20"/>
        </w:rPr>
        <w:t xml:space="preserve">"  </w:t>
      </w:r>
      <w:r w:rsidRPr="004B4A08">
        <w:rPr>
          <w:rFonts w:ascii="GHEA Grapalat" w:hAnsi="GHEA Grapalat"/>
          <w:i/>
          <w:sz w:val="20"/>
          <w:szCs w:val="20"/>
        </w:rPr>
        <w:tab/>
      </w:r>
      <w:proofErr w:type="gramEnd"/>
      <w:r w:rsidRPr="004B4A08">
        <w:rPr>
          <w:rFonts w:ascii="GHEA Grapalat" w:hAnsi="GHEA Grapalat"/>
          <w:i/>
          <w:sz w:val="20"/>
          <w:szCs w:val="20"/>
        </w:rPr>
        <w:t>20</w:t>
      </w:r>
      <w:r>
        <w:rPr>
          <w:rFonts w:ascii="GHEA Grapalat" w:hAnsi="GHEA Grapalat"/>
          <w:i/>
          <w:sz w:val="20"/>
          <w:szCs w:val="20"/>
          <w:lang w:val="hy-AM"/>
        </w:rPr>
        <w:t>2</w:t>
      </w:r>
      <w:r w:rsidR="009462EC">
        <w:rPr>
          <w:rFonts w:ascii="GHEA Grapalat" w:hAnsi="GHEA Grapalat"/>
          <w:i/>
          <w:sz w:val="20"/>
          <w:szCs w:val="20"/>
          <w:lang w:val="hy-AM"/>
        </w:rPr>
        <w:t>6</w:t>
      </w:r>
      <w:r w:rsidRPr="004B4A08">
        <w:rPr>
          <w:rFonts w:ascii="GHEA Grapalat" w:hAnsi="GHEA Grapalat"/>
          <w:i/>
          <w:sz w:val="20"/>
          <w:szCs w:val="20"/>
        </w:rPr>
        <w:t>г.</w:t>
      </w:r>
    </w:p>
    <w:p w:rsidR="00C81E8F" w:rsidRDefault="00C81E8F" w:rsidP="00C81E8F">
      <w:pPr>
        <w:widowControl w:val="0"/>
        <w:tabs>
          <w:tab w:val="left" w:pos="9540"/>
        </w:tabs>
        <w:ind w:firstLine="567"/>
        <w:jc w:val="center"/>
        <w:rPr>
          <w:rFonts w:ascii="GHEA Grapalat" w:hAnsi="GHEA Grapalat"/>
        </w:rPr>
      </w:pPr>
    </w:p>
    <w:p w:rsidR="00C81E8F" w:rsidRPr="009F3DC7" w:rsidRDefault="00C81E8F" w:rsidP="00C81E8F">
      <w:pPr>
        <w:widowControl w:val="0"/>
        <w:tabs>
          <w:tab w:val="left" w:pos="9540"/>
        </w:tabs>
        <w:ind w:firstLine="567"/>
        <w:jc w:val="center"/>
        <w:rPr>
          <w:rFonts w:ascii="GHEA Grapalat" w:hAnsi="GHEA Grapalat"/>
        </w:rPr>
      </w:pPr>
    </w:p>
    <w:p w:rsidR="00C81E8F" w:rsidRPr="004D4575" w:rsidRDefault="00C81E8F" w:rsidP="00C81E8F">
      <w:pPr>
        <w:widowControl w:val="0"/>
        <w:ind w:firstLine="567"/>
        <w:jc w:val="center"/>
        <w:rPr>
          <w:rFonts w:ascii="GHEA Grapalat" w:hAnsi="GHEA Grapalat"/>
          <w:b/>
          <w:i/>
          <w:lang w:val="hy-AM"/>
        </w:rPr>
      </w:pPr>
      <w:r w:rsidRPr="004D4575">
        <w:rPr>
          <w:rFonts w:ascii="GHEA Grapalat" w:hAnsi="GHEA Grapalat"/>
          <w:b/>
          <w:i/>
        </w:rPr>
        <w:t>ГРАФИК ОПЛАТЫ</w:t>
      </w:r>
      <w:r>
        <w:rPr>
          <w:rFonts w:ascii="GHEA Grapalat" w:hAnsi="GHEA Grapalat"/>
          <w:b/>
          <w:i/>
          <w:lang w:val="hy-AM"/>
        </w:rPr>
        <w:t xml:space="preserve"> *</w:t>
      </w:r>
    </w:p>
    <w:p w:rsidR="00C81E8F" w:rsidRPr="002718C5" w:rsidRDefault="00C81E8F" w:rsidP="00C81E8F">
      <w:pPr>
        <w:widowControl w:val="0"/>
        <w:ind w:firstLine="567"/>
        <w:jc w:val="right"/>
        <w:rPr>
          <w:rFonts w:ascii="GHEA Grapalat" w:hAnsi="GHEA Grapalat"/>
          <w:i/>
        </w:rPr>
      </w:pPr>
      <w:proofErr w:type="spellStart"/>
      <w:r w:rsidRPr="002718C5">
        <w:rPr>
          <w:rFonts w:ascii="GHEA Grapalat" w:hAnsi="GHEA Grapalat"/>
          <w:i/>
        </w:rPr>
        <w:t>драмов</w:t>
      </w:r>
      <w:proofErr w:type="spellEnd"/>
      <w:r w:rsidRPr="002718C5">
        <w:rPr>
          <w:rFonts w:ascii="GHEA Grapalat" w:hAnsi="GHEA Grapalat"/>
          <w:i/>
        </w:rPr>
        <w:t xml:space="preserve"> РА</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91"/>
        <w:gridCol w:w="2790"/>
        <w:gridCol w:w="738"/>
        <w:gridCol w:w="680"/>
        <w:gridCol w:w="794"/>
        <w:gridCol w:w="765"/>
        <w:gridCol w:w="783"/>
        <w:gridCol w:w="663"/>
        <w:gridCol w:w="709"/>
        <w:gridCol w:w="680"/>
        <w:gridCol w:w="680"/>
        <w:gridCol w:w="737"/>
        <w:gridCol w:w="709"/>
        <w:gridCol w:w="709"/>
        <w:gridCol w:w="1276"/>
      </w:tblGrid>
      <w:tr w:rsidR="00C81E8F" w:rsidRPr="002718C5" w:rsidTr="000E69CC">
        <w:trPr>
          <w:trHeight w:val="60"/>
        </w:trPr>
        <w:tc>
          <w:tcPr>
            <w:tcW w:w="15730" w:type="dxa"/>
            <w:gridSpan w:val="16"/>
            <w:vAlign w:val="center"/>
          </w:tcPr>
          <w:p w:rsidR="00C81E8F" w:rsidRPr="002718C5" w:rsidRDefault="00C81E8F" w:rsidP="00C81E8F">
            <w:pPr>
              <w:widowControl w:val="0"/>
              <w:jc w:val="center"/>
              <w:rPr>
                <w:rFonts w:ascii="GHEA Grapalat" w:hAnsi="GHEA Grapalat"/>
                <w:b/>
                <w:i/>
                <w:sz w:val="16"/>
                <w:szCs w:val="16"/>
              </w:rPr>
            </w:pPr>
            <w:r w:rsidRPr="001E0303">
              <w:rPr>
                <w:rFonts w:ascii="GHEA Grapalat" w:hAnsi="GHEA Grapalat"/>
                <w:b/>
                <w:i/>
                <w:sz w:val="20"/>
                <w:szCs w:val="16"/>
              </w:rPr>
              <w:t>Работа</w:t>
            </w:r>
          </w:p>
        </w:tc>
      </w:tr>
      <w:tr w:rsidR="001E0303" w:rsidRPr="002718C5" w:rsidTr="000E69CC">
        <w:trPr>
          <w:trHeight w:val="60"/>
        </w:trPr>
        <w:tc>
          <w:tcPr>
            <w:tcW w:w="1526" w:type="dxa"/>
            <w:vMerge w:val="restart"/>
            <w:vAlign w:val="center"/>
          </w:tcPr>
          <w:p w:rsidR="001E0303" w:rsidRPr="004D4575" w:rsidRDefault="001E0303" w:rsidP="00C81E8F">
            <w:pPr>
              <w:widowControl w:val="0"/>
              <w:ind w:left="-43"/>
              <w:jc w:val="center"/>
              <w:rPr>
                <w:rFonts w:ascii="GHEA Grapalat" w:hAnsi="GHEA Grapalat"/>
                <w:b/>
                <w:i/>
                <w:sz w:val="18"/>
                <w:szCs w:val="16"/>
              </w:rPr>
            </w:pPr>
            <w:r w:rsidRPr="004D4575">
              <w:rPr>
                <w:rFonts w:ascii="GHEA Grapalat" w:hAnsi="GHEA Grapalat"/>
                <w:b/>
                <w:i/>
                <w:sz w:val="18"/>
                <w:szCs w:val="16"/>
              </w:rPr>
              <w:t>номер предусмотренного приглашением лота</w:t>
            </w:r>
          </w:p>
        </w:tc>
        <w:tc>
          <w:tcPr>
            <w:tcW w:w="1491" w:type="dxa"/>
            <w:vMerge w:val="restart"/>
            <w:vAlign w:val="center"/>
          </w:tcPr>
          <w:p w:rsidR="001E0303" w:rsidRPr="004D4575" w:rsidRDefault="001E0303" w:rsidP="00C81E8F">
            <w:pPr>
              <w:widowControl w:val="0"/>
              <w:ind w:left="-54" w:right="-108"/>
              <w:jc w:val="center"/>
              <w:rPr>
                <w:rFonts w:ascii="GHEA Grapalat" w:hAnsi="GHEA Grapalat"/>
                <w:b/>
                <w:i/>
                <w:sz w:val="18"/>
                <w:szCs w:val="16"/>
              </w:rPr>
            </w:pPr>
            <w:r w:rsidRPr="004D4575">
              <w:rPr>
                <w:rFonts w:ascii="GHEA Grapalat" w:hAnsi="GHEA Grapalat"/>
                <w:b/>
                <w:i/>
                <w:sz w:val="18"/>
                <w:szCs w:val="16"/>
              </w:rPr>
              <w:t>промежуточный код, предусмотренный планом закупок по классификации ЕЗК (CPV)</w:t>
            </w:r>
          </w:p>
        </w:tc>
        <w:tc>
          <w:tcPr>
            <w:tcW w:w="2790" w:type="dxa"/>
            <w:vMerge w:val="restart"/>
            <w:vAlign w:val="center"/>
          </w:tcPr>
          <w:p w:rsidR="001E0303" w:rsidRPr="004D4575" w:rsidRDefault="001E0303" w:rsidP="00C81E8F">
            <w:pPr>
              <w:widowControl w:val="0"/>
              <w:ind w:left="-108" w:right="-94"/>
              <w:jc w:val="center"/>
              <w:rPr>
                <w:rFonts w:ascii="GHEA Grapalat" w:hAnsi="GHEA Grapalat"/>
                <w:b/>
                <w:i/>
                <w:sz w:val="18"/>
                <w:szCs w:val="16"/>
              </w:rPr>
            </w:pPr>
            <w:r w:rsidRPr="004D4575">
              <w:rPr>
                <w:rFonts w:ascii="GHEA Grapalat" w:hAnsi="GHEA Grapalat"/>
                <w:b/>
                <w:i/>
                <w:sz w:val="18"/>
                <w:szCs w:val="16"/>
              </w:rPr>
              <w:t>наименование</w:t>
            </w:r>
          </w:p>
        </w:tc>
        <w:tc>
          <w:tcPr>
            <w:tcW w:w="9923" w:type="dxa"/>
            <w:gridSpan w:val="13"/>
            <w:vAlign w:val="center"/>
          </w:tcPr>
          <w:p w:rsidR="001E0303" w:rsidRPr="004D4575" w:rsidRDefault="001E0303" w:rsidP="009462EC">
            <w:pPr>
              <w:widowControl w:val="0"/>
              <w:ind w:left="-43"/>
              <w:rPr>
                <w:rFonts w:ascii="GHEA Grapalat" w:hAnsi="GHEA Grapalat"/>
                <w:b/>
                <w:i/>
                <w:sz w:val="18"/>
                <w:szCs w:val="16"/>
                <w:lang w:val="hy-AM"/>
              </w:rPr>
            </w:pPr>
            <w:r w:rsidRPr="004D4575">
              <w:rPr>
                <w:rFonts w:ascii="GHEA Grapalat" w:hAnsi="GHEA Grapalat"/>
                <w:b/>
                <w:i/>
                <w:sz w:val="22"/>
                <w:szCs w:val="22"/>
              </w:rPr>
              <w:t>Оплату работы предусматривается произвести в 2026г., по месяцам, в том числе</w:t>
            </w:r>
            <w:r>
              <w:rPr>
                <w:rFonts w:ascii="GHEA Grapalat" w:hAnsi="GHEA Grapalat"/>
                <w:b/>
                <w:i/>
                <w:sz w:val="22"/>
                <w:szCs w:val="22"/>
                <w:lang w:val="hy-AM"/>
              </w:rPr>
              <w:t xml:space="preserve"> </w:t>
            </w:r>
          </w:p>
        </w:tc>
      </w:tr>
      <w:tr w:rsidR="000E69CC" w:rsidRPr="002718C5" w:rsidTr="000E69CC">
        <w:trPr>
          <w:cantSplit/>
          <w:trHeight w:val="1096"/>
        </w:trPr>
        <w:tc>
          <w:tcPr>
            <w:tcW w:w="1526" w:type="dxa"/>
            <w:vMerge/>
            <w:vAlign w:val="center"/>
          </w:tcPr>
          <w:p w:rsidR="000E69CC" w:rsidRPr="002718C5" w:rsidRDefault="000E69CC" w:rsidP="000E69CC">
            <w:pPr>
              <w:widowControl w:val="0"/>
              <w:ind w:left="-43"/>
              <w:jc w:val="center"/>
              <w:rPr>
                <w:rFonts w:ascii="GHEA Grapalat" w:hAnsi="GHEA Grapalat"/>
                <w:sz w:val="16"/>
                <w:szCs w:val="16"/>
              </w:rPr>
            </w:pPr>
          </w:p>
        </w:tc>
        <w:tc>
          <w:tcPr>
            <w:tcW w:w="1491" w:type="dxa"/>
            <w:vMerge/>
            <w:vAlign w:val="center"/>
          </w:tcPr>
          <w:p w:rsidR="000E69CC" w:rsidRPr="002718C5" w:rsidRDefault="000E69CC" w:rsidP="000E69CC">
            <w:pPr>
              <w:widowControl w:val="0"/>
              <w:ind w:left="-43"/>
              <w:jc w:val="center"/>
              <w:rPr>
                <w:rFonts w:ascii="GHEA Grapalat" w:hAnsi="GHEA Grapalat"/>
                <w:sz w:val="16"/>
                <w:szCs w:val="16"/>
              </w:rPr>
            </w:pPr>
          </w:p>
        </w:tc>
        <w:tc>
          <w:tcPr>
            <w:tcW w:w="2790" w:type="dxa"/>
            <w:vMerge/>
            <w:vAlign w:val="center"/>
          </w:tcPr>
          <w:p w:rsidR="000E69CC" w:rsidRPr="002718C5" w:rsidRDefault="000E69CC" w:rsidP="000E69CC">
            <w:pPr>
              <w:widowControl w:val="0"/>
              <w:ind w:left="-43"/>
              <w:jc w:val="center"/>
              <w:rPr>
                <w:rFonts w:ascii="GHEA Grapalat" w:hAnsi="GHEA Grapalat"/>
                <w:sz w:val="16"/>
                <w:szCs w:val="16"/>
              </w:rPr>
            </w:pPr>
          </w:p>
        </w:tc>
        <w:tc>
          <w:tcPr>
            <w:tcW w:w="738" w:type="dxa"/>
            <w:textDirection w:val="btLr"/>
            <w:vAlign w:val="center"/>
          </w:tcPr>
          <w:p w:rsidR="000E69CC" w:rsidRPr="004D7FDE" w:rsidRDefault="000E69CC" w:rsidP="000E69CC">
            <w:pPr>
              <w:widowControl w:val="0"/>
              <w:ind w:left="113" w:right="-7"/>
              <w:jc w:val="center"/>
              <w:rPr>
                <w:rFonts w:ascii="GHEA Grapalat" w:hAnsi="GHEA Grapalat"/>
                <w:i/>
                <w:sz w:val="22"/>
                <w:szCs w:val="16"/>
              </w:rPr>
            </w:pPr>
            <w:r w:rsidRPr="004D7FDE">
              <w:rPr>
                <w:rFonts w:ascii="GHEA Grapalat" w:hAnsi="GHEA Grapalat"/>
                <w:i/>
                <w:sz w:val="22"/>
                <w:szCs w:val="16"/>
              </w:rPr>
              <w:t>январь</w:t>
            </w:r>
          </w:p>
        </w:tc>
        <w:tc>
          <w:tcPr>
            <w:tcW w:w="680" w:type="dxa"/>
            <w:textDirection w:val="btLr"/>
            <w:vAlign w:val="center"/>
          </w:tcPr>
          <w:p w:rsidR="000E69CC" w:rsidRPr="00B262ED" w:rsidRDefault="000E69CC" w:rsidP="000E69CC">
            <w:pPr>
              <w:widowControl w:val="0"/>
              <w:ind w:left="113" w:right="-7"/>
              <w:jc w:val="center"/>
              <w:rPr>
                <w:rFonts w:ascii="GHEA Grapalat" w:hAnsi="GHEA Grapalat" w:cs="Sylfaen"/>
                <w:i/>
                <w:sz w:val="22"/>
                <w:szCs w:val="16"/>
              </w:rPr>
            </w:pPr>
            <w:r w:rsidRPr="00B262ED">
              <w:rPr>
                <w:rFonts w:ascii="GHEA Grapalat" w:hAnsi="GHEA Grapalat"/>
                <w:i/>
                <w:sz w:val="22"/>
                <w:szCs w:val="16"/>
              </w:rPr>
              <w:t>февраль</w:t>
            </w:r>
          </w:p>
        </w:tc>
        <w:tc>
          <w:tcPr>
            <w:tcW w:w="794" w:type="dxa"/>
            <w:textDirection w:val="btLr"/>
            <w:vAlign w:val="center"/>
          </w:tcPr>
          <w:p w:rsidR="000E69CC" w:rsidRPr="00662074" w:rsidRDefault="000E69CC" w:rsidP="000E69CC">
            <w:pPr>
              <w:widowControl w:val="0"/>
              <w:ind w:left="113" w:right="-7"/>
              <w:jc w:val="center"/>
              <w:rPr>
                <w:rFonts w:ascii="GHEA Grapalat" w:hAnsi="GHEA Grapalat"/>
                <w:i/>
                <w:sz w:val="22"/>
                <w:szCs w:val="16"/>
              </w:rPr>
            </w:pPr>
            <w:r w:rsidRPr="00662074">
              <w:rPr>
                <w:rFonts w:ascii="GHEA Grapalat" w:hAnsi="GHEA Grapalat"/>
                <w:i/>
                <w:sz w:val="22"/>
                <w:szCs w:val="16"/>
              </w:rPr>
              <w:t>март</w:t>
            </w:r>
          </w:p>
        </w:tc>
        <w:tc>
          <w:tcPr>
            <w:tcW w:w="765" w:type="dxa"/>
            <w:textDirection w:val="btLr"/>
            <w:vAlign w:val="center"/>
          </w:tcPr>
          <w:p w:rsidR="000E69CC" w:rsidRPr="00E11D2D" w:rsidRDefault="000E69CC" w:rsidP="000E69CC">
            <w:pPr>
              <w:widowControl w:val="0"/>
              <w:ind w:left="113" w:right="-7"/>
              <w:jc w:val="center"/>
              <w:rPr>
                <w:rFonts w:ascii="GHEA Grapalat" w:hAnsi="GHEA Grapalat" w:cs="Sylfaen"/>
                <w:i/>
                <w:sz w:val="22"/>
                <w:szCs w:val="16"/>
              </w:rPr>
            </w:pPr>
            <w:r w:rsidRPr="00E11D2D">
              <w:rPr>
                <w:rFonts w:ascii="GHEA Grapalat" w:hAnsi="GHEA Grapalat"/>
                <w:i/>
                <w:sz w:val="22"/>
                <w:szCs w:val="16"/>
              </w:rPr>
              <w:t>апрель</w:t>
            </w:r>
          </w:p>
        </w:tc>
        <w:tc>
          <w:tcPr>
            <w:tcW w:w="783" w:type="dxa"/>
            <w:textDirection w:val="btLr"/>
            <w:vAlign w:val="center"/>
          </w:tcPr>
          <w:p w:rsidR="000E69CC" w:rsidRPr="00153496" w:rsidRDefault="000E69CC" w:rsidP="000E69CC">
            <w:pPr>
              <w:widowControl w:val="0"/>
              <w:ind w:left="113" w:right="-7"/>
              <w:jc w:val="center"/>
              <w:rPr>
                <w:rFonts w:ascii="GHEA Grapalat" w:hAnsi="GHEA Grapalat"/>
                <w:i/>
                <w:sz w:val="22"/>
                <w:szCs w:val="16"/>
              </w:rPr>
            </w:pPr>
            <w:r w:rsidRPr="00153496">
              <w:rPr>
                <w:rFonts w:ascii="GHEA Grapalat" w:hAnsi="GHEA Grapalat"/>
                <w:i/>
                <w:sz w:val="22"/>
                <w:szCs w:val="16"/>
              </w:rPr>
              <w:t>май</w:t>
            </w:r>
          </w:p>
        </w:tc>
        <w:tc>
          <w:tcPr>
            <w:tcW w:w="663" w:type="dxa"/>
            <w:textDirection w:val="btLr"/>
            <w:vAlign w:val="center"/>
          </w:tcPr>
          <w:p w:rsidR="000E69CC" w:rsidRPr="000E69CC" w:rsidRDefault="000E69CC" w:rsidP="000E69CC">
            <w:pPr>
              <w:widowControl w:val="0"/>
              <w:ind w:left="113" w:right="-7"/>
              <w:jc w:val="center"/>
              <w:rPr>
                <w:rFonts w:ascii="GHEA Grapalat" w:hAnsi="GHEA Grapalat"/>
                <w:i/>
                <w:sz w:val="22"/>
                <w:szCs w:val="16"/>
              </w:rPr>
            </w:pPr>
            <w:r w:rsidRPr="000E69CC">
              <w:rPr>
                <w:rFonts w:ascii="GHEA Grapalat" w:hAnsi="GHEA Grapalat"/>
                <w:i/>
                <w:sz w:val="22"/>
                <w:szCs w:val="16"/>
              </w:rPr>
              <w:t>июнь</w:t>
            </w:r>
          </w:p>
        </w:tc>
        <w:tc>
          <w:tcPr>
            <w:tcW w:w="709" w:type="dxa"/>
            <w:textDirection w:val="btLr"/>
            <w:vAlign w:val="center"/>
          </w:tcPr>
          <w:p w:rsidR="000E69CC" w:rsidRPr="000E69CC" w:rsidRDefault="000E69CC" w:rsidP="000E69CC">
            <w:pPr>
              <w:widowControl w:val="0"/>
              <w:ind w:left="113" w:right="-7"/>
              <w:jc w:val="center"/>
              <w:rPr>
                <w:rFonts w:ascii="GHEA Grapalat" w:hAnsi="GHEA Grapalat"/>
                <w:b/>
                <w:i/>
                <w:sz w:val="22"/>
                <w:szCs w:val="16"/>
              </w:rPr>
            </w:pPr>
            <w:r w:rsidRPr="000E69CC">
              <w:rPr>
                <w:rFonts w:ascii="GHEA Grapalat" w:hAnsi="GHEA Grapalat"/>
                <w:b/>
                <w:i/>
                <w:sz w:val="22"/>
                <w:szCs w:val="16"/>
              </w:rPr>
              <w:t>июль</w:t>
            </w:r>
          </w:p>
        </w:tc>
        <w:tc>
          <w:tcPr>
            <w:tcW w:w="680" w:type="dxa"/>
            <w:textDirection w:val="btLr"/>
            <w:vAlign w:val="center"/>
          </w:tcPr>
          <w:p w:rsidR="000E69CC" w:rsidRPr="00B262ED" w:rsidRDefault="000E69CC" w:rsidP="000E69CC">
            <w:pPr>
              <w:widowControl w:val="0"/>
              <w:ind w:left="113" w:right="-7"/>
              <w:jc w:val="center"/>
              <w:rPr>
                <w:rFonts w:ascii="GHEA Grapalat" w:hAnsi="GHEA Grapalat"/>
                <w:i/>
                <w:sz w:val="22"/>
                <w:szCs w:val="16"/>
              </w:rPr>
            </w:pPr>
            <w:r w:rsidRPr="00B262ED">
              <w:rPr>
                <w:rFonts w:ascii="GHEA Grapalat" w:hAnsi="GHEA Grapalat"/>
                <w:i/>
                <w:sz w:val="22"/>
                <w:szCs w:val="16"/>
              </w:rPr>
              <w:t>август</w:t>
            </w:r>
          </w:p>
        </w:tc>
        <w:tc>
          <w:tcPr>
            <w:tcW w:w="680" w:type="dxa"/>
            <w:textDirection w:val="btLr"/>
            <w:vAlign w:val="center"/>
          </w:tcPr>
          <w:p w:rsidR="000E69CC" w:rsidRPr="00B262ED" w:rsidRDefault="000E69CC" w:rsidP="000E69CC">
            <w:pPr>
              <w:widowControl w:val="0"/>
              <w:ind w:left="113" w:right="-7"/>
              <w:jc w:val="center"/>
              <w:rPr>
                <w:rFonts w:ascii="GHEA Grapalat" w:hAnsi="GHEA Grapalat"/>
                <w:i/>
                <w:sz w:val="22"/>
                <w:szCs w:val="16"/>
              </w:rPr>
            </w:pPr>
            <w:r w:rsidRPr="00B262ED">
              <w:rPr>
                <w:rFonts w:ascii="GHEA Grapalat" w:hAnsi="GHEA Grapalat"/>
                <w:i/>
                <w:sz w:val="22"/>
                <w:szCs w:val="16"/>
              </w:rPr>
              <w:t>сентябрь</w:t>
            </w:r>
          </w:p>
        </w:tc>
        <w:tc>
          <w:tcPr>
            <w:tcW w:w="737" w:type="dxa"/>
            <w:textDirection w:val="btLr"/>
            <w:vAlign w:val="center"/>
          </w:tcPr>
          <w:p w:rsidR="000E69CC" w:rsidRPr="00B262ED" w:rsidRDefault="000E69CC" w:rsidP="000E69CC">
            <w:pPr>
              <w:widowControl w:val="0"/>
              <w:ind w:left="113" w:right="-7"/>
              <w:jc w:val="center"/>
              <w:rPr>
                <w:rFonts w:ascii="GHEA Grapalat" w:hAnsi="GHEA Grapalat"/>
                <w:i/>
                <w:sz w:val="22"/>
                <w:szCs w:val="16"/>
              </w:rPr>
            </w:pPr>
            <w:r w:rsidRPr="00B262ED">
              <w:rPr>
                <w:rFonts w:ascii="GHEA Grapalat" w:hAnsi="GHEA Grapalat"/>
                <w:i/>
                <w:sz w:val="22"/>
                <w:szCs w:val="16"/>
              </w:rPr>
              <w:t>октябрь</w:t>
            </w:r>
          </w:p>
        </w:tc>
        <w:tc>
          <w:tcPr>
            <w:tcW w:w="709" w:type="dxa"/>
            <w:textDirection w:val="btLr"/>
            <w:vAlign w:val="center"/>
          </w:tcPr>
          <w:p w:rsidR="000E69CC" w:rsidRPr="00B262ED" w:rsidRDefault="000E69CC" w:rsidP="000E69CC">
            <w:pPr>
              <w:widowControl w:val="0"/>
              <w:ind w:left="113" w:right="-7"/>
              <w:jc w:val="center"/>
              <w:rPr>
                <w:rFonts w:ascii="GHEA Grapalat" w:hAnsi="GHEA Grapalat"/>
                <w:i/>
                <w:sz w:val="22"/>
                <w:szCs w:val="16"/>
              </w:rPr>
            </w:pPr>
            <w:r w:rsidRPr="00B262ED">
              <w:rPr>
                <w:rFonts w:ascii="GHEA Grapalat" w:hAnsi="GHEA Grapalat"/>
                <w:i/>
                <w:sz w:val="22"/>
                <w:szCs w:val="16"/>
              </w:rPr>
              <w:t>ноябрь</w:t>
            </w:r>
          </w:p>
        </w:tc>
        <w:tc>
          <w:tcPr>
            <w:tcW w:w="709" w:type="dxa"/>
            <w:textDirection w:val="btLr"/>
            <w:vAlign w:val="center"/>
          </w:tcPr>
          <w:p w:rsidR="000E69CC" w:rsidRPr="00B262ED" w:rsidRDefault="000E69CC" w:rsidP="000E69CC">
            <w:pPr>
              <w:widowControl w:val="0"/>
              <w:ind w:left="113" w:right="-7"/>
              <w:jc w:val="center"/>
              <w:rPr>
                <w:rFonts w:ascii="GHEA Grapalat" w:hAnsi="GHEA Grapalat"/>
                <w:i/>
                <w:sz w:val="22"/>
                <w:szCs w:val="16"/>
              </w:rPr>
            </w:pPr>
            <w:r w:rsidRPr="00B262ED">
              <w:rPr>
                <w:rFonts w:ascii="GHEA Grapalat" w:hAnsi="GHEA Grapalat"/>
                <w:i/>
                <w:sz w:val="22"/>
                <w:szCs w:val="16"/>
              </w:rPr>
              <w:t>декабрь</w:t>
            </w:r>
          </w:p>
        </w:tc>
        <w:tc>
          <w:tcPr>
            <w:tcW w:w="1276" w:type="dxa"/>
            <w:vAlign w:val="center"/>
          </w:tcPr>
          <w:p w:rsidR="000E69CC" w:rsidRPr="004D4575" w:rsidRDefault="000E69CC" w:rsidP="000E69CC">
            <w:pPr>
              <w:widowControl w:val="0"/>
              <w:ind w:left="-43"/>
              <w:jc w:val="center"/>
              <w:rPr>
                <w:rFonts w:ascii="GHEA Grapalat" w:hAnsi="GHEA Grapalat"/>
                <w:b/>
                <w:i/>
                <w:sz w:val="22"/>
                <w:szCs w:val="22"/>
              </w:rPr>
            </w:pPr>
            <w:r w:rsidRPr="00B262ED">
              <w:rPr>
                <w:rFonts w:ascii="GHEA Grapalat" w:hAnsi="GHEA Grapalat"/>
                <w:b/>
                <w:i/>
                <w:sz w:val="20"/>
                <w:szCs w:val="16"/>
              </w:rPr>
              <w:t>Всего</w:t>
            </w:r>
          </w:p>
        </w:tc>
      </w:tr>
      <w:tr w:rsidR="000E69CC" w:rsidRPr="00D25446" w:rsidTr="000E69CC">
        <w:trPr>
          <w:cantSplit/>
          <w:trHeight w:val="1096"/>
        </w:trPr>
        <w:tc>
          <w:tcPr>
            <w:tcW w:w="1526" w:type="dxa"/>
            <w:vAlign w:val="center"/>
          </w:tcPr>
          <w:p w:rsidR="000E69CC" w:rsidRPr="001E0303" w:rsidRDefault="000E69CC" w:rsidP="000E69CC">
            <w:pPr>
              <w:contextualSpacing/>
              <w:jc w:val="center"/>
              <w:rPr>
                <w:rFonts w:ascii="GHEA Grapalat" w:hAnsi="GHEA Grapalat"/>
                <w:b/>
                <w:i/>
                <w:color w:val="000000" w:themeColor="text1"/>
                <w:sz w:val="22"/>
                <w:lang w:val="hy-AM"/>
              </w:rPr>
            </w:pPr>
            <w:r w:rsidRPr="001E0303">
              <w:rPr>
                <w:rFonts w:ascii="GHEA Grapalat" w:hAnsi="GHEA Grapalat"/>
                <w:b/>
                <w:i/>
                <w:color w:val="000000" w:themeColor="text1"/>
                <w:sz w:val="22"/>
                <w:lang w:val="hy-AM"/>
              </w:rPr>
              <w:t>1</w:t>
            </w:r>
          </w:p>
        </w:tc>
        <w:tc>
          <w:tcPr>
            <w:tcW w:w="1491" w:type="dxa"/>
            <w:vAlign w:val="center"/>
          </w:tcPr>
          <w:p w:rsidR="000E69CC" w:rsidRPr="001E0303" w:rsidRDefault="000E69CC" w:rsidP="000E69CC">
            <w:pPr>
              <w:jc w:val="center"/>
              <w:rPr>
                <w:rFonts w:ascii="GHEA Grapalat" w:eastAsia="Calibri" w:hAnsi="GHEA Grapalat" w:cs="Sylfaen"/>
                <w:b/>
                <w:i/>
                <w:lang w:val="en-AU"/>
              </w:rPr>
            </w:pPr>
            <w:r w:rsidRPr="001E0303">
              <w:rPr>
                <w:rFonts w:ascii="GHEA Grapalat" w:hAnsi="GHEA Grapalat" w:cs="Arial"/>
                <w:b/>
                <w:i/>
              </w:rPr>
              <w:t>45</w:t>
            </w:r>
            <w:r w:rsidRPr="001E0303">
              <w:rPr>
                <w:rFonts w:ascii="GHEA Grapalat" w:hAnsi="GHEA Grapalat" w:cs="Arial"/>
                <w:b/>
                <w:i/>
                <w:lang w:val="hy-AM"/>
              </w:rPr>
              <w:t>2611</w:t>
            </w:r>
            <w:r w:rsidRPr="001E0303">
              <w:rPr>
                <w:rFonts w:ascii="GHEA Grapalat" w:hAnsi="GHEA Grapalat" w:cs="Arial"/>
                <w:b/>
                <w:i/>
              </w:rPr>
              <w:t>24</w:t>
            </w:r>
          </w:p>
        </w:tc>
        <w:tc>
          <w:tcPr>
            <w:tcW w:w="2790" w:type="dxa"/>
            <w:vAlign w:val="center"/>
          </w:tcPr>
          <w:p w:rsidR="000E69CC" w:rsidRPr="001E0303" w:rsidRDefault="000E69CC" w:rsidP="000E69CC">
            <w:pPr>
              <w:jc w:val="center"/>
              <w:rPr>
                <w:rFonts w:ascii="GHEA Grapalat" w:hAnsi="GHEA Grapalat" w:cs="Tahoma"/>
                <w:b/>
                <w:i/>
                <w:lang w:val="hy-AM"/>
              </w:rPr>
            </w:pPr>
            <w:r w:rsidRPr="001E0303">
              <w:rPr>
                <w:rFonts w:ascii="GHEA Grapalat" w:hAnsi="GHEA Grapalat" w:cs="GHEA Grapalat"/>
                <w:b/>
                <w:i/>
                <w:color w:val="000000"/>
              </w:rPr>
              <w:t>Капитальный ремонт кровли корпуса ОБКХ-101 А</w:t>
            </w:r>
            <w:r w:rsidRPr="001E0303">
              <w:rPr>
                <w:rFonts w:ascii="GHEA Grapalat" w:hAnsi="GHEA Grapalat" w:cs="GHEA Grapalat"/>
                <w:b/>
                <w:i/>
                <w:color w:val="000000"/>
                <w:lang w:val="hy-AM"/>
              </w:rPr>
              <w:t>рмянской АЭС</w:t>
            </w:r>
          </w:p>
        </w:tc>
        <w:tc>
          <w:tcPr>
            <w:tcW w:w="738" w:type="dxa"/>
            <w:vAlign w:val="center"/>
          </w:tcPr>
          <w:p w:rsidR="000E69CC" w:rsidRPr="000E69CC" w:rsidRDefault="000E69CC" w:rsidP="000E69CC">
            <w:pPr>
              <w:jc w:val="center"/>
              <w:rPr>
                <w:sz w:val="22"/>
              </w:rPr>
            </w:pPr>
            <w:r w:rsidRPr="000E69CC">
              <w:rPr>
                <w:rFonts w:ascii="GHEA Grapalat" w:hAnsi="GHEA Grapalat"/>
                <w:i/>
                <w:sz w:val="22"/>
                <w:szCs w:val="16"/>
              </w:rPr>
              <w:t>0 %</w:t>
            </w:r>
          </w:p>
        </w:tc>
        <w:tc>
          <w:tcPr>
            <w:tcW w:w="680" w:type="dxa"/>
            <w:vAlign w:val="center"/>
          </w:tcPr>
          <w:p w:rsidR="000E69CC" w:rsidRPr="000E69CC" w:rsidRDefault="000E69CC" w:rsidP="000E69CC">
            <w:pPr>
              <w:jc w:val="center"/>
              <w:rPr>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94" w:type="dxa"/>
            <w:vAlign w:val="center"/>
          </w:tcPr>
          <w:p w:rsidR="000E69CC" w:rsidRPr="000E69CC" w:rsidRDefault="000E69CC" w:rsidP="000E69CC">
            <w:pPr>
              <w:jc w:val="center"/>
              <w:rPr>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65" w:type="dxa"/>
            <w:vAlign w:val="center"/>
          </w:tcPr>
          <w:p w:rsidR="000E69CC" w:rsidRPr="000E69CC" w:rsidRDefault="000E69CC" w:rsidP="000E69CC">
            <w:pPr>
              <w:jc w:val="center"/>
              <w:rPr>
                <w:i/>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83" w:type="dxa"/>
            <w:vAlign w:val="center"/>
          </w:tcPr>
          <w:p w:rsidR="000E69CC" w:rsidRPr="000E69CC" w:rsidRDefault="000E69CC" w:rsidP="000E69CC">
            <w:pPr>
              <w:jc w:val="center"/>
              <w:rPr>
                <w:i/>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663" w:type="dxa"/>
            <w:vAlign w:val="center"/>
          </w:tcPr>
          <w:p w:rsidR="000E69CC" w:rsidRPr="000E69CC" w:rsidRDefault="000E69CC" w:rsidP="000E69CC">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709" w:type="dxa"/>
            <w:vAlign w:val="center"/>
          </w:tcPr>
          <w:p w:rsidR="000E69CC" w:rsidRPr="000E69CC" w:rsidRDefault="000E69CC" w:rsidP="000E69CC">
            <w:pPr>
              <w:jc w:val="center"/>
              <w:rPr>
                <w:b/>
                <w:i/>
                <w:sz w:val="22"/>
              </w:rPr>
            </w:pPr>
            <w:r w:rsidRPr="000E69CC">
              <w:rPr>
                <w:rFonts w:ascii="GHEA Grapalat" w:hAnsi="GHEA Grapalat"/>
                <w:b/>
                <w:i/>
                <w:sz w:val="22"/>
                <w:szCs w:val="16"/>
                <w:lang w:val="en-US"/>
              </w:rPr>
              <w:t xml:space="preserve">100 </w:t>
            </w:r>
            <w:r w:rsidRPr="000E69CC">
              <w:rPr>
                <w:rFonts w:ascii="GHEA Grapalat" w:hAnsi="GHEA Grapalat"/>
                <w:b/>
                <w:i/>
                <w:sz w:val="22"/>
                <w:szCs w:val="16"/>
              </w:rPr>
              <w:t>%</w:t>
            </w:r>
          </w:p>
        </w:tc>
        <w:tc>
          <w:tcPr>
            <w:tcW w:w="680" w:type="dxa"/>
            <w:vAlign w:val="center"/>
          </w:tcPr>
          <w:p w:rsidR="000E69CC" w:rsidRPr="000E69CC" w:rsidRDefault="000E69CC" w:rsidP="000E69CC">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680" w:type="dxa"/>
            <w:vAlign w:val="center"/>
          </w:tcPr>
          <w:p w:rsidR="000E69CC" w:rsidRPr="000E69CC" w:rsidRDefault="000E69CC" w:rsidP="000E69CC">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737" w:type="dxa"/>
            <w:vAlign w:val="center"/>
          </w:tcPr>
          <w:p w:rsidR="000E69CC" w:rsidRPr="000E69CC" w:rsidRDefault="000E69CC" w:rsidP="000E69CC">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709" w:type="dxa"/>
            <w:vAlign w:val="center"/>
          </w:tcPr>
          <w:p w:rsidR="000E69CC" w:rsidRPr="000E69CC" w:rsidRDefault="000E69CC" w:rsidP="000E69CC">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709" w:type="dxa"/>
            <w:vAlign w:val="center"/>
          </w:tcPr>
          <w:p w:rsidR="000E69CC" w:rsidRPr="000E69CC" w:rsidRDefault="000E69CC" w:rsidP="000E69CC">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1276" w:type="dxa"/>
            <w:vAlign w:val="center"/>
          </w:tcPr>
          <w:p w:rsidR="000E69CC" w:rsidRPr="004D4575" w:rsidRDefault="000E69CC" w:rsidP="000E69CC">
            <w:pPr>
              <w:widowControl w:val="0"/>
              <w:ind w:left="-43"/>
              <w:jc w:val="center"/>
              <w:rPr>
                <w:rFonts w:ascii="GHEA Grapalat" w:hAnsi="GHEA Grapalat"/>
                <w:b/>
                <w:i/>
              </w:rPr>
            </w:pPr>
            <w:r w:rsidRPr="004D4575">
              <w:rPr>
                <w:rFonts w:ascii="GHEA Grapalat" w:hAnsi="GHEA Grapalat"/>
                <w:b/>
                <w:i/>
              </w:rPr>
              <w:t>100 %</w:t>
            </w:r>
          </w:p>
        </w:tc>
      </w:tr>
    </w:tbl>
    <w:p w:rsidR="00C81E8F" w:rsidRDefault="00C81E8F" w:rsidP="00C81E8F">
      <w:pPr>
        <w:ind w:right="-454" w:firstLine="284"/>
        <w:jc w:val="both"/>
        <w:rPr>
          <w:rFonts w:ascii="GHEA Grapalat" w:hAnsi="GHEA Grapalat"/>
          <w:b/>
          <w:i/>
          <w:sz w:val="22"/>
        </w:rPr>
      </w:pPr>
      <w:r w:rsidRPr="004D4575">
        <w:rPr>
          <w:rFonts w:ascii="GHEA Grapalat" w:hAnsi="GHEA Grapalat"/>
          <w:b/>
          <w:i/>
          <w:sz w:val="22"/>
        </w:rPr>
        <w:t>Оплата будет производиться безналичным путем перечисления денежных средств на расчетный счет Исполнителя в сроки,</w:t>
      </w:r>
      <w:r>
        <w:rPr>
          <w:rFonts w:ascii="GHEA Grapalat" w:hAnsi="GHEA Grapalat"/>
          <w:b/>
          <w:i/>
          <w:sz w:val="22"/>
        </w:rPr>
        <w:t xml:space="preserve"> установленные графиком оплаты</w:t>
      </w:r>
      <w:r w:rsidRPr="004D4575">
        <w:rPr>
          <w:rFonts w:ascii="GHEA Grapalat" w:hAnsi="GHEA Grapalat"/>
          <w:b/>
          <w:i/>
          <w:sz w:val="22"/>
        </w:rPr>
        <w:t>, на основании акта приёма-</w:t>
      </w:r>
      <w:r>
        <w:rPr>
          <w:rFonts w:ascii="GHEA Grapalat" w:hAnsi="GHEA Grapalat"/>
          <w:b/>
          <w:i/>
          <w:sz w:val="22"/>
        </w:rPr>
        <w:t>с</w:t>
      </w:r>
      <w:r w:rsidRPr="004D4575">
        <w:rPr>
          <w:rFonts w:ascii="GHEA Grapalat" w:hAnsi="GHEA Grapalat"/>
          <w:b/>
          <w:i/>
          <w:sz w:val="22"/>
        </w:rPr>
        <w:t>дачи фактически выполненных работ, в течение 5 (пяти) рабочих дней.</w:t>
      </w:r>
    </w:p>
    <w:p w:rsidR="00C81E8F" w:rsidRDefault="00C81E8F" w:rsidP="00C81E8F">
      <w:pPr>
        <w:widowControl w:val="0"/>
        <w:ind w:right="-454"/>
        <w:jc w:val="both"/>
        <w:rPr>
          <w:rFonts w:ascii="GHEA Grapalat" w:hAnsi="GHEA Grapalat"/>
          <w:b/>
          <w:i/>
          <w:sz w:val="22"/>
        </w:rPr>
      </w:pPr>
      <w:r>
        <w:rPr>
          <w:rFonts w:ascii="GHEA Grapalat" w:hAnsi="GHEA Grapalat"/>
          <w:b/>
          <w:lang w:val="hy-AM"/>
        </w:rPr>
        <w:t xml:space="preserve">* </w:t>
      </w:r>
      <w:r w:rsidRPr="004D4575">
        <w:rPr>
          <w:rFonts w:ascii="GHEA Grapalat" w:hAnsi="GHEA Grapalat"/>
          <w:b/>
          <w:i/>
          <w:sz w:val="22"/>
        </w:rPr>
        <w:t>В приглашении суммы отмечаются в процентах, а при заключении договора вместо процента отмечается размер конкретной суммы.</w:t>
      </w:r>
    </w:p>
    <w:p w:rsidR="001E0303" w:rsidRDefault="001E0303" w:rsidP="00C81E8F">
      <w:pPr>
        <w:widowControl w:val="0"/>
        <w:ind w:right="-454"/>
        <w:jc w:val="both"/>
        <w:rPr>
          <w:rFonts w:ascii="GHEA Grapalat" w:hAnsi="GHEA Grapalat"/>
          <w:b/>
          <w:i/>
          <w:sz w:val="22"/>
        </w:rPr>
      </w:pPr>
    </w:p>
    <w:p w:rsidR="001E0303" w:rsidRDefault="001E0303" w:rsidP="00C81E8F">
      <w:pPr>
        <w:widowControl w:val="0"/>
        <w:ind w:right="-454"/>
        <w:jc w:val="both"/>
        <w:rPr>
          <w:rFonts w:ascii="GHEA Grapalat" w:hAnsi="GHEA Grapalat"/>
          <w:b/>
          <w:i/>
          <w:sz w:val="22"/>
        </w:rPr>
      </w:pPr>
    </w:p>
    <w:p w:rsidR="001E0303" w:rsidRDefault="001E0303" w:rsidP="00C81E8F">
      <w:pPr>
        <w:widowControl w:val="0"/>
        <w:ind w:right="-454"/>
        <w:jc w:val="both"/>
        <w:rPr>
          <w:rFonts w:ascii="GHEA Grapalat" w:hAnsi="GHEA Grapalat"/>
          <w:b/>
          <w:i/>
          <w:sz w:val="22"/>
        </w:rPr>
      </w:pPr>
    </w:p>
    <w:p w:rsidR="001E0303" w:rsidRDefault="001E0303" w:rsidP="00C81E8F">
      <w:pPr>
        <w:widowControl w:val="0"/>
        <w:ind w:right="-454"/>
        <w:jc w:val="both"/>
        <w:rPr>
          <w:rFonts w:ascii="GHEA Grapalat" w:hAnsi="GHEA Grapalat"/>
          <w:b/>
          <w:i/>
          <w:sz w:val="22"/>
        </w:rPr>
      </w:pPr>
    </w:p>
    <w:p w:rsidR="00C81E8F" w:rsidRDefault="00C81E8F" w:rsidP="00C81E8F">
      <w:pPr>
        <w:widowControl w:val="0"/>
        <w:ind w:right="-454"/>
        <w:jc w:val="both"/>
        <w:rPr>
          <w:rFonts w:ascii="GHEA Grapalat" w:hAnsi="GHEA Grapalat"/>
          <w:b/>
          <w:i/>
          <w:sz w:val="22"/>
        </w:rPr>
      </w:pPr>
    </w:p>
    <w:tbl>
      <w:tblPr>
        <w:tblW w:w="9639" w:type="dxa"/>
        <w:jc w:val="center"/>
        <w:tblLayout w:type="fixed"/>
        <w:tblLook w:val="0000" w:firstRow="0" w:lastRow="0" w:firstColumn="0" w:lastColumn="0" w:noHBand="0" w:noVBand="0"/>
      </w:tblPr>
      <w:tblGrid>
        <w:gridCol w:w="4536"/>
        <w:gridCol w:w="760"/>
        <w:gridCol w:w="4343"/>
      </w:tblGrid>
      <w:tr w:rsidR="00C81E8F" w:rsidRPr="009F3DC7" w:rsidTr="00C81E8F">
        <w:trPr>
          <w:jc w:val="center"/>
        </w:trPr>
        <w:tc>
          <w:tcPr>
            <w:tcW w:w="4536" w:type="dxa"/>
          </w:tcPr>
          <w:p w:rsidR="00C81E8F" w:rsidRPr="009F3DC7" w:rsidRDefault="00C81E8F" w:rsidP="00C81E8F">
            <w:pPr>
              <w:widowControl w:val="0"/>
              <w:jc w:val="center"/>
              <w:rPr>
                <w:rFonts w:ascii="GHEA Grapalat" w:hAnsi="GHEA Grapalat" w:cs="Sylfaen"/>
                <w:b/>
                <w:bCs/>
              </w:rPr>
            </w:pPr>
            <w:r w:rsidRPr="009F3DC7">
              <w:rPr>
                <w:rFonts w:ascii="GHEA Grapalat" w:hAnsi="GHEA Grapalat"/>
                <w:b/>
              </w:rPr>
              <w:t>ЗАКАЗЧИК</w:t>
            </w:r>
          </w:p>
          <w:p w:rsidR="00C81E8F" w:rsidRPr="00562671" w:rsidRDefault="00C81E8F" w:rsidP="00C81E8F">
            <w:pPr>
              <w:widowControl w:val="0"/>
              <w:jc w:val="center"/>
              <w:rPr>
                <w:rFonts w:ascii="GHEA Grapalat" w:hAnsi="GHEA Grapalat"/>
                <w:lang w:val="en-US"/>
              </w:rPr>
            </w:pPr>
            <w:r>
              <w:rPr>
                <w:rFonts w:ascii="GHEA Grapalat" w:hAnsi="GHEA Grapalat"/>
                <w:lang w:val="en-US"/>
              </w:rPr>
              <w:t>______________________</w:t>
            </w:r>
          </w:p>
          <w:p w:rsidR="00C81E8F" w:rsidRPr="00562671" w:rsidRDefault="00C81E8F" w:rsidP="00C81E8F">
            <w:pPr>
              <w:widowControl w:val="0"/>
              <w:jc w:val="center"/>
              <w:rPr>
                <w:rFonts w:ascii="GHEA Grapalat" w:hAnsi="GHEA Grapalat"/>
                <w:vertAlign w:val="superscript"/>
              </w:rPr>
            </w:pPr>
            <w:r w:rsidRPr="00562671">
              <w:rPr>
                <w:rFonts w:ascii="GHEA Grapalat" w:hAnsi="GHEA Grapalat"/>
                <w:vertAlign w:val="superscript"/>
              </w:rPr>
              <w:t>/подпись/</w:t>
            </w:r>
          </w:p>
          <w:p w:rsidR="00C81E8F" w:rsidRPr="009F3DC7" w:rsidRDefault="00C81E8F" w:rsidP="00C81E8F">
            <w:pPr>
              <w:widowControl w:val="0"/>
              <w:jc w:val="center"/>
              <w:rPr>
                <w:rFonts w:ascii="GHEA Grapalat" w:hAnsi="GHEA Grapalat"/>
              </w:rPr>
            </w:pPr>
            <w:r w:rsidRPr="009F3DC7">
              <w:rPr>
                <w:rFonts w:ascii="GHEA Grapalat" w:hAnsi="GHEA Grapalat"/>
              </w:rPr>
              <w:t>М. П.</w:t>
            </w:r>
          </w:p>
        </w:tc>
        <w:tc>
          <w:tcPr>
            <w:tcW w:w="760" w:type="dxa"/>
          </w:tcPr>
          <w:p w:rsidR="00C81E8F" w:rsidRPr="009F3DC7" w:rsidRDefault="00C81E8F" w:rsidP="00C81E8F">
            <w:pPr>
              <w:widowControl w:val="0"/>
              <w:jc w:val="center"/>
              <w:rPr>
                <w:rFonts w:ascii="GHEA Grapalat" w:hAnsi="GHEA Grapalat"/>
              </w:rPr>
            </w:pPr>
          </w:p>
        </w:tc>
        <w:tc>
          <w:tcPr>
            <w:tcW w:w="4343" w:type="dxa"/>
          </w:tcPr>
          <w:p w:rsidR="00C81E8F" w:rsidRPr="009F3DC7" w:rsidRDefault="00C81E8F" w:rsidP="00C81E8F">
            <w:pPr>
              <w:widowControl w:val="0"/>
              <w:jc w:val="center"/>
              <w:rPr>
                <w:rFonts w:ascii="GHEA Grapalat" w:hAnsi="GHEA Grapalat" w:cs="Sylfaen"/>
                <w:b/>
                <w:bCs/>
              </w:rPr>
            </w:pPr>
            <w:r w:rsidRPr="009F3DC7">
              <w:rPr>
                <w:rFonts w:ascii="GHEA Grapalat" w:hAnsi="GHEA Grapalat"/>
                <w:b/>
              </w:rPr>
              <w:t>ИСПОЛНИТЕЛЬ</w:t>
            </w:r>
          </w:p>
          <w:p w:rsidR="00C81E8F" w:rsidRPr="00562671" w:rsidRDefault="00C81E8F" w:rsidP="00C81E8F">
            <w:pPr>
              <w:widowControl w:val="0"/>
              <w:jc w:val="center"/>
              <w:rPr>
                <w:rFonts w:ascii="GHEA Grapalat" w:hAnsi="GHEA Grapalat"/>
                <w:lang w:val="en-US"/>
              </w:rPr>
            </w:pPr>
            <w:r>
              <w:rPr>
                <w:rFonts w:ascii="GHEA Grapalat" w:hAnsi="GHEA Grapalat"/>
                <w:lang w:val="en-US"/>
              </w:rPr>
              <w:t>_______________________</w:t>
            </w:r>
          </w:p>
          <w:p w:rsidR="00C81E8F" w:rsidRPr="00562671" w:rsidRDefault="00C81E8F" w:rsidP="00C81E8F">
            <w:pPr>
              <w:widowControl w:val="0"/>
              <w:jc w:val="center"/>
              <w:rPr>
                <w:rFonts w:ascii="GHEA Grapalat" w:hAnsi="GHEA Grapalat"/>
                <w:vertAlign w:val="superscript"/>
              </w:rPr>
            </w:pPr>
            <w:r w:rsidRPr="00562671">
              <w:rPr>
                <w:rFonts w:ascii="GHEA Grapalat" w:hAnsi="GHEA Grapalat"/>
                <w:vertAlign w:val="superscript"/>
              </w:rPr>
              <w:t>/подпись/</w:t>
            </w:r>
          </w:p>
          <w:p w:rsidR="00C81E8F" w:rsidRPr="009F3DC7" w:rsidRDefault="00C81E8F" w:rsidP="00C81E8F">
            <w:pPr>
              <w:widowControl w:val="0"/>
              <w:jc w:val="center"/>
              <w:rPr>
                <w:rFonts w:ascii="GHEA Grapalat" w:hAnsi="GHEA Grapalat"/>
              </w:rPr>
            </w:pPr>
            <w:r w:rsidRPr="009F3DC7">
              <w:rPr>
                <w:rFonts w:ascii="GHEA Grapalat" w:hAnsi="GHEA Grapalat"/>
              </w:rPr>
              <w:t>М. П.</w:t>
            </w:r>
          </w:p>
        </w:tc>
      </w:tr>
    </w:tbl>
    <w:p w:rsidR="00C81E8F" w:rsidRDefault="00C81E8F" w:rsidP="00C81E8F">
      <w:pPr>
        <w:widowControl w:val="0"/>
        <w:ind w:right="-454"/>
        <w:jc w:val="both"/>
        <w:rPr>
          <w:rFonts w:ascii="GHEA Grapalat" w:hAnsi="GHEA Grapalat"/>
          <w:b/>
          <w:i/>
          <w:sz w:val="22"/>
        </w:rPr>
      </w:pPr>
    </w:p>
    <w:p w:rsidR="00C81E8F" w:rsidRDefault="00C81E8F" w:rsidP="00C81E8F">
      <w:pPr>
        <w:widowControl w:val="0"/>
        <w:ind w:right="-454"/>
        <w:jc w:val="both"/>
        <w:rPr>
          <w:rFonts w:ascii="GHEA Grapalat" w:hAnsi="GHEA Grapalat"/>
          <w:b/>
          <w:i/>
          <w:sz w:val="22"/>
        </w:rPr>
      </w:pPr>
    </w:p>
    <w:p w:rsidR="00C81E8F" w:rsidRPr="009F3DC7" w:rsidRDefault="00C81E8F" w:rsidP="00C81E8F">
      <w:pPr>
        <w:widowControl w:val="0"/>
        <w:ind w:firstLine="567"/>
        <w:rPr>
          <w:rFonts w:ascii="GHEA Grapalat" w:hAnsi="GHEA Grapalat"/>
        </w:rPr>
        <w:sectPr w:rsidR="00C81E8F" w:rsidRPr="009F3DC7" w:rsidSect="00C81E8F">
          <w:footnotePr>
            <w:pos w:val="beneathText"/>
          </w:footnotePr>
          <w:pgSz w:w="16840" w:h="11907" w:orient="landscape" w:code="9"/>
          <w:pgMar w:top="426" w:right="992" w:bottom="709" w:left="567" w:header="561" w:footer="561" w:gutter="0"/>
          <w:cols w:space="720"/>
          <w:titlePg/>
          <w:docGrid w:linePitch="326"/>
        </w:sectPr>
      </w:pPr>
    </w:p>
    <w:p w:rsidR="00C81E8F" w:rsidRPr="009F3DC7" w:rsidRDefault="00C81E8F" w:rsidP="00C81E8F">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C81E8F" w:rsidRPr="009F3DC7" w:rsidRDefault="00C81E8F" w:rsidP="00C81E8F">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C81E8F" w:rsidRPr="009F3DC7" w:rsidRDefault="00C81E8F" w:rsidP="00C81E8F">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C81E8F" w:rsidRPr="009F3DC7" w:rsidTr="00C81E8F">
        <w:trPr>
          <w:tblCellSpacing w:w="7" w:type="dxa"/>
          <w:jc w:val="center"/>
        </w:trPr>
        <w:tc>
          <w:tcPr>
            <w:tcW w:w="0" w:type="auto"/>
            <w:vAlign w:val="center"/>
          </w:tcPr>
          <w:p w:rsidR="00C81E8F" w:rsidRPr="00EF1C40" w:rsidRDefault="00C81E8F" w:rsidP="00C81E8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C81E8F" w:rsidRPr="00EF1C40" w:rsidRDefault="00C81E8F" w:rsidP="00C81E8F">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C81E8F" w:rsidRPr="009F3DC7" w:rsidRDefault="00C81E8F" w:rsidP="00C81E8F">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C81E8F" w:rsidRPr="009F3DC7" w:rsidRDefault="00C81E8F" w:rsidP="00C81E8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C81E8F" w:rsidRPr="00EF1C40" w:rsidRDefault="00C81E8F" w:rsidP="00C81E8F">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C81E8F" w:rsidRPr="00EF1C40" w:rsidRDefault="00C81E8F" w:rsidP="00C81E8F">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C81E8F" w:rsidRPr="00EF1C40" w:rsidRDefault="00C81E8F" w:rsidP="00C81E8F">
            <w:pPr>
              <w:widowControl w:val="0"/>
              <w:jc w:val="center"/>
              <w:rPr>
                <w:rFonts w:ascii="GHEA Grapalat" w:hAnsi="GHEA Grapalat"/>
                <w:iCs/>
                <w:color w:val="000000"/>
              </w:rPr>
            </w:pPr>
            <w:r>
              <w:rPr>
                <w:rFonts w:ascii="GHEA Grapalat" w:hAnsi="GHEA Grapalat"/>
                <w:color w:val="000000"/>
              </w:rPr>
              <w:t xml:space="preserve">Заказчик </w:t>
            </w:r>
          </w:p>
          <w:p w:rsidR="00C81E8F" w:rsidRPr="00EF1C40" w:rsidRDefault="00C81E8F" w:rsidP="00C81E8F">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C81E8F" w:rsidRPr="009F3DC7" w:rsidRDefault="00C81E8F" w:rsidP="00C81E8F">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C81E8F" w:rsidRPr="009F3DC7" w:rsidRDefault="00C81E8F" w:rsidP="00C81E8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C81E8F" w:rsidRPr="009F3DC7" w:rsidRDefault="00C81E8F" w:rsidP="00C81E8F">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C81E8F" w:rsidRPr="009F3DC7" w:rsidRDefault="00C81E8F" w:rsidP="00C81E8F">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C81E8F" w:rsidRPr="009F3DC7" w:rsidRDefault="00C81E8F" w:rsidP="00C81E8F">
      <w:pPr>
        <w:widowControl w:val="0"/>
        <w:ind w:firstLine="567"/>
        <w:rPr>
          <w:rFonts w:ascii="GHEA Grapalat" w:hAnsi="GHEA Grapalat"/>
          <w:iCs/>
          <w:color w:val="000000"/>
        </w:rPr>
      </w:pPr>
    </w:p>
    <w:p w:rsidR="00C81E8F" w:rsidRPr="009F3DC7" w:rsidRDefault="00C81E8F" w:rsidP="00C81E8F">
      <w:pPr>
        <w:widowControl w:val="0"/>
        <w:ind w:left="567" w:right="566"/>
        <w:jc w:val="center"/>
        <w:rPr>
          <w:rFonts w:ascii="GHEA Grapalat" w:hAnsi="GHEA Grapalat"/>
          <w:iCs/>
          <w:color w:val="000000"/>
        </w:rPr>
      </w:pPr>
      <w:r w:rsidRPr="009F3DC7">
        <w:rPr>
          <w:rFonts w:ascii="GHEA Grapalat" w:hAnsi="GHEA Grapalat"/>
          <w:b/>
          <w:color w:val="000000"/>
        </w:rPr>
        <w:t>АКТ №</w:t>
      </w:r>
    </w:p>
    <w:p w:rsidR="00C81E8F" w:rsidRPr="009F3DC7" w:rsidRDefault="00C81E8F" w:rsidP="00C81E8F">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C81E8F" w:rsidRPr="009F3DC7" w:rsidRDefault="00C81E8F" w:rsidP="00C81E8F">
      <w:pPr>
        <w:pStyle w:val="BodyTextIndent"/>
        <w:widowControl w:val="0"/>
        <w:spacing w:line="240" w:lineRule="auto"/>
        <w:ind w:firstLine="567"/>
        <w:jc w:val="center"/>
        <w:rPr>
          <w:rFonts w:ascii="GHEA Grapalat" w:hAnsi="GHEA Grapalat"/>
          <w:b/>
          <w:bCs/>
          <w:iCs/>
          <w:sz w:val="24"/>
          <w:szCs w:val="24"/>
        </w:rPr>
      </w:pPr>
    </w:p>
    <w:p w:rsidR="00C81E8F" w:rsidRPr="00EF1C40" w:rsidRDefault="00C81E8F" w:rsidP="00C81E8F">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C81E8F" w:rsidRPr="009F3DC7" w:rsidRDefault="00C81E8F" w:rsidP="00C81E8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C81E8F" w:rsidRPr="009F3DC7" w:rsidRDefault="00C81E8F" w:rsidP="00C81E8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C81E8F" w:rsidRPr="009F3DC7" w:rsidRDefault="00C81E8F" w:rsidP="00C81E8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C81E8F" w:rsidRPr="00EF1C40" w:rsidRDefault="00C81E8F" w:rsidP="00C81E8F">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C81E8F" w:rsidRPr="00EF1C40" w:rsidRDefault="00C81E8F" w:rsidP="00C81E8F">
      <w:pPr>
        <w:widowControl w:val="0"/>
        <w:tabs>
          <w:tab w:val="left" w:pos="6804"/>
          <w:tab w:val="left" w:pos="7797"/>
          <w:tab w:val="left" w:pos="8789"/>
        </w:tabs>
        <w:ind w:firstLine="567"/>
        <w:jc w:val="both"/>
        <w:rPr>
          <w:rFonts w:ascii="GHEA Grapalat" w:hAnsi="GHEA Grapalat" w:cs="Sylfaen"/>
          <w:iCs/>
        </w:rPr>
      </w:pPr>
    </w:p>
    <w:p w:rsidR="00C81E8F" w:rsidRPr="009F3DC7" w:rsidRDefault="00C81E8F" w:rsidP="00C81E8F">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81E8F" w:rsidRPr="00EF1C40" w:rsidTr="00C81E8F">
        <w:trPr>
          <w:jc w:val="center"/>
        </w:trPr>
        <w:tc>
          <w:tcPr>
            <w:tcW w:w="357" w:type="dxa"/>
            <w:vMerge w:val="restart"/>
            <w:shd w:val="clear" w:color="auto" w:fill="auto"/>
            <w:vAlign w:val="center"/>
          </w:tcPr>
          <w:p w:rsidR="00C81E8F" w:rsidRPr="00EF1C40" w:rsidRDefault="00C81E8F" w:rsidP="00C81E8F">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C81E8F" w:rsidRPr="00EF1C40" w:rsidRDefault="00C81E8F" w:rsidP="00C81E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C81E8F" w:rsidRPr="00EF1C40" w:rsidTr="00C81E8F">
        <w:trPr>
          <w:jc w:val="center"/>
        </w:trPr>
        <w:tc>
          <w:tcPr>
            <w:tcW w:w="357" w:type="dxa"/>
            <w:vMerge/>
            <w:shd w:val="clear" w:color="auto" w:fill="auto"/>
          </w:tcPr>
          <w:p w:rsidR="00C81E8F" w:rsidRPr="00EF1C40" w:rsidRDefault="00C81E8F" w:rsidP="00C81E8F">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C81E8F" w:rsidRPr="00EF1C40" w:rsidRDefault="00C81E8F" w:rsidP="00C81E8F">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C81E8F" w:rsidRPr="00EF1C40" w:rsidTr="00C81E8F">
        <w:trPr>
          <w:trHeight w:val="1105"/>
          <w:jc w:val="center"/>
        </w:trPr>
        <w:tc>
          <w:tcPr>
            <w:tcW w:w="357" w:type="dxa"/>
            <w:vMerge/>
            <w:tcBorders>
              <w:bottom w:val="single" w:sz="4" w:space="0" w:color="auto"/>
            </w:tcBorders>
            <w:shd w:val="clear" w:color="auto" w:fill="auto"/>
          </w:tcPr>
          <w:p w:rsidR="00C81E8F" w:rsidRPr="00EF1C40" w:rsidRDefault="00C81E8F" w:rsidP="00C81E8F">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r>
      <w:tr w:rsidR="00C81E8F" w:rsidRPr="00EF1C40" w:rsidTr="00C81E8F">
        <w:trPr>
          <w:jc w:val="center"/>
        </w:trPr>
        <w:tc>
          <w:tcPr>
            <w:tcW w:w="357" w:type="dxa"/>
            <w:shd w:val="clear" w:color="auto" w:fill="auto"/>
            <w:vAlign w:val="center"/>
          </w:tcPr>
          <w:p w:rsidR="00C81E8F" w:rsidRPr="00EF1C40" w:rsidRDefault="00C81E8F" w:rsidP="00C81E8F">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r>
      <w:tr w:rsidR="00C81E8F" w:rsidRPr="00EF1C40" w:rsidTr="00C81E8F">
        <w:trPr>
          <w:jc w:val="center"/>
        </w:trPr>
        <w:tc>
          <w:tcPr>
            <w:tcW w:w="357" w:type="dxa"/>
            <w:shd w:val="clear" w:color="auto" w:fill="auto"/>
          </w:tcPr>
          <w:p w:rsidR="00C81E8F" w:rsidRPr="00EF1C40" w:rsidRDefault="00C81E8F" w:rsidP="00C81E8F">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tcPr>
          <w:p w:rsidR="00C81E8F" w:rsidRPr="00EF1C40" w:rsidRDefault="00C81E8F" w:rsidP="00C81E8F">
            <w:pPr>
              <w:pStyle w:val="NormalWeb"/>
              <w:widowControl w:val="0"/>
              <w:spacing w:before="0" w:beforeAutospacing="0" w:after="0" w:afterAutospacing="0"/>
              <w:jc w:val="center"/>
              <w:rPr>
                <w:rFonts w:ascii="GHEA Grapalat" w:hAnsi="GHEA Grapalat"/>
                <w:sz w:val="16"/>
                <w:szCs w:val="16"/>
              </w:rPr>
            </w:pPr>
          </w:p>
        </w:tc>
      </w:tr>
    </w:tbl>
    <w:p w:rsidR="00C81E8F" w:rsidRPr="00EF1C40" w:rsidRDefault="00C81E8F" w:rsidP="00C81E8F">
      <w:pPr>
        <w:widowControl w:val="0"/>
        <w:ind w:firstLine="567"/>
        <w:jc w:val="both"/>
        <w:rPr>
          <w:rFonts w:ascii="GHEA Grapalat" w:hAnsi="GHEA Grapalat" w:cs="Arial"/>
          <w:iCs/>
          <w:color w:val="000000"/>
          <w:lang w:val="en-US"/>
        </w:rPr>
      </w:pPr>
    </w:p>
    <w:p w:rsidR="00C81E8F" w:rsidRPr="009F3DC7" w:rsidRDefault="00C81E8F" w:rsidP="00C81E8F">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81E8F" w:rsidRPr="00744E7F" w:rsidRDefault="00C81E8F" w:rsidP="00C81E8F">
      <w:pPr>
        <w:widowControl w:val="0"/>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C81E8F" w:rsidRPr="009F3DC7" w:rsidTr="00C81E8F">
        <w:trPr>
          <w:trHeight w:val="266"/>
        </w:trPr>
        <w:tc>
          <w:tcPr>
            <w:tcW w:w="0" w:type="auto"/>
          </w:tcPr>
          <w:p w:rsidR="00C81E8F" w:rsidRPr="009F3DC7" w:rsidRDefault="00C81E8F" w:rsidP="00C81E8F">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C81E8F" w:rsidRPr="009F3DC7" w:rsidRDefault="00C81E8F" w:rsidP="00C81E8F">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C81E8F" w:rsidRPr="009F3DC7" w:rsidTr="00C81E8F">
        <w:trPr>
          <w:trHeight w:val="473"/>
        </w:trPr>
        <w:tc>
          <w:tcPr>
            <w:tcW w:w="0" w:type="auto"/>
          </w:tcPr>
          <w:p w:rsidR="00C81E8F" w:rsidRPr="00EF1C40" w:rsidRDefault="00C81E8F" w:rsidP="00C81E8F">
            <w:pPr>
              <w:widowControl w:val="0"/>
              <w:ind w:firstLine="19"/>
              <w:jc w:val="center"/>
              <w:rPr>
                <w:rFonts w:ascii="GHEA Grapalat" w:hAnsi="GHEA Grapalat"/>
                <w:iCs/>
                <w:lang w:val="en-US"/>
              </w:rPr>
            </w:pPr>
            <w:r>
              <w:rPr>
                <w:rFonts w:ascii="GHEA Grapalat" w:hAnsi="GHEA Grapalat"/>
              </w:rPr>
              <w:t>___________________________</w:t>
            </w:r>
          </w:p>
          <w:p w:rsidR="00C81E8F" w:rsidRPr="00E50D56" w:rsidRDefault="00C81E8F" w:rsidP="00C81E8F">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C81E8F" w:rsidRPr="009F3DC7" w:rsidRDefault="00C81E8F" w:rsidP="00C81E8F">
            <w:pPr>
              <w:widowControl w:val="0"/>
              <w:ind w:firstLine="19"/>
              <w:jc w:val="center"/>
              <w:rPr>
                <w:rFonts w:ascii="GHEA Grapalat" w:hAnsi="GHEA Grapalat"/>
                <w:iCs/>
              </w:rPr>
            </w:pPr>
            <w:r w:rsidRPr="009F3DC7">
              <w:rPr>
                <w:rFonts w:ascii="GHEA Grapalat" w:hAnsi="GHEA Grapalat"/>
              </w:rPr>
              <w:t>___________________________</w:t>
            </w:r>
          </w:p>
          <w:p w:rsidR="00C81E8F" w:rsidRPr="00E50D56" w:rsidRDefault="00C81E8F" w:rsidP="00C81E8F">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C81E8F" w:rsidRPr="009F3DC7" w:rsidTr="00C81E8F">
        <w:trPr>
          <w:trHeight w:val="503"/>
        </w:trPr>
        <w:tc>
          <w:tcPr>
            <w:tcW w:w="0" w:type="auto"/>
          </w:tcPr>
          <w:p w:rsidR="00C81E8F" w:rsidRPr="009F3DC7" w:rsidRDefault="00C81E8F" w:rsidP="00C81E8F">
            <w:pPr>
              <w:widowControl w:val="0"/>
              <w:ind w:firstLine="19"/>
              <w:jc w:val="center"/>
              <w:rPr>
                <w:rFonts w:ascii="GHEA Grapalat" w:hAnsi="GHEA Grapalat"/>
                <w:iCs/>
              </w:rPr>
            </w:pPr>
            <w:r w:rsidRPr="009F3DC7">
              <w:rPr>
                <w:rFonts w:ascii="GHEA Grapalat" w:hAnsi="GHEA Grapalat"/>
              </w:rPr>
              <w:t xml:space="preserve">___________________________ </w:t>
            </w:r>
          </w:p>
          <w:p w:rsidR="00C81E8F" w:rsidRPr="00E50D56" w:rsidRDefault="00C81E8F" w:rsidP="00C81E8F">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C81E8F" w:rsidRPr="009F3DC7" w:rsidRDefault="00C81E8F" w:rsidP="00C81E8F">
            <w:pPr>
              <w:widowControl w:val="0"/>
              <w:ind w:firstLine="19"/>
              <w:jc w:val="center"/>
              <w:rPr>
                <w:rFonts w:ascii="GHEA Grapalat" w:hAnsi="GHEA Grapalat"/>
                <w:iCs/>
              </w:rPr>
            </w:pPr>
            <w:r w:rsidRPr="009F3DC7">
              <w:rPr>
                <w:rFonts w:ascii="GHEA Grapalat" w:hAnsi="GHEA Grapalat"/>
              </w:rPr>
              <w:t>___________________________</w:t>
            </w:r>
          </w:p>
          <w:p w:rsidR="00C81E8F" w:rsidRPr="00E50D56" w:rsidRDefault="00C81E8F" w:rsidP="00C81E8F">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C81E8F" w:rsidRPr="009F3DC7" w:rsidTr="00C81E8F">
        <w:trPr>
          <w:trHeight w:val="281"/>
        </w:trPr>
        <w:tc>
          <w:tcPr>
            <w:tcW w:w="0" w:type="auto"/>
          </w:tcPr>
          <w:p w:rsidR="00C81E8F" w:rsidRPr="009F3DC7" w:rsidRDefault="00C81E8F" w:rsidP="00C81E8F">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C81E8F" w:rsidRPr="009F3DC7" w:rsidRDefault="00C81E8F" w:rsidP="00C81E8F">
            <w:pPr>
              <w:widowControl w:val="0"/>
              <w:ind w:firstLine="19"/>
              <w:jc w:val="center"/>
              <w:rPr>
                <w:rFonts w:ascii="GHEA Grapalat" w:hAnsi="GHEA Grapalat"/>
                <w:iCs/>
                <w:color w:val="000000"/>
              </w:rPr>
            </w:pPr>
            <w:r w:rsidRPr="009F3DC7">
              <w:rPr>
                <w:rFonts w:ascii="GHEA Grapalat" w:hAnsi="GHEA Grapalat"/>
                <w:color w:val="000000"/>
              </w:rPr>
              <w:t>М. П.</w:t>
            </w:r>
          </w:p>
        </w:tc>
      </w:tr>
    </w:tbl>
    <w:p w:rsidR="00C81E8F" w:rsidRDefault="00C81E8F" w:rsidP="00C81E8F">
      <w:pPr>
        <w:widowControl w:val="0"/>
        <w:ind w:firstLine="567"/>
        <w:jc w:val="right"/>
        <w:rPr>
          <w:rFonts w:ascii="GHEA Grapalat" w:hAnsi="GHEA Grapalat" w:cs="Sylfaen"/>
          <w:b/>
        </w:rPr>
      </w:pPr>
    </w:p>
    <w:p w:rsidR="00C81E8F" w:rsidRDefault="00C81E8F" w:rsidP="00C81E8F">
      <w:pPr>
        <w:rPr>
          <w:rFonts w:ascii="GHEA Grapalat" w:hAnsi="GHEA Grapalat" w:cs="Sylfaen"/>
          <w:b/>
        </w:rPr>
      </w:pPr>
      <w:r>
        <w:rPr>
          <w:rFonts w:ascii="GHEA Grapalat" w:hAnsi="GHEA Grapalat" w:cs="Sylfaen"/>
          <w:b/>
        </w:rPr>
        <w:br w:type="page"/>
      </w:r>
    </w:p>
    <w:p w:rsidR="00C81E8F" w:rsidRPr="009F3DC7" w:rsidRDefault="00C81E8F" w:rsidP="00C81E8F">
      <w:pPr>
        <w:widowControl w:val="0"/>
        <w:ind w:firstLine="567"/>
        <w:jc w:val="right"/>
        <w:rPr>
          <w:rFonts w:ascii="GHEA Grapalat" w:hAnsi="GHEA Grapalat" w:cs="Sylfaen"/>
          <w:i/>
        </w:rPr>
      </w:pPr>
      <w:r w:rsidRPr="009F3DC7">
        <w:rPr>
          <w:rFonts w:ascii="GHEA Grapalat" w:hAnsi="GHEA Grapalat"/>
          <w:i/>
        </w:rPr>
        <w:lastRenderedPageBreak/>
        <w:t>Приложение № 3.1</w:t>
      </w:r>
    </w:p>
    <w:p w:rsidR="00C81E8F" w:rsidRPr="009F3DC7" w:rsidRDefault="00C81E8F" w:rsidP="00C81E8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C81E8F" w:rsidRPr="009F3DC7" w:rsidRDefault="00C81E8F" w:rsidP="00C81E8F">
      <w:pPr>
        <w:widowControl w:val="0"/>
        <w:tabs>
          <w:tab w:val="left" w:pos="360"/>
          <w:tab w:val="left" w:pos="540"/>
        </w:tabs>
        <w:ind w:firstLine="567"/>
        <w:jc w:val="center"/>
        <w:rPr>
          <w:rFonts w:ascii="GHEA Grapalat" w:hAnsi="GHEA Grapalat" w:cs="Sylfaen"/>
          <w:b/>
          <w:bCs/>
        </w:rPr>
      </w:pPr>
    </w:p>
    <w:p w:rsidR="00C81E8F" w:rsidRPr="008A435E" w:rsidRDefault="00C81E8F" w:rsidP="00C81E8F">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C81E8F" w:rsidRPr="009F3DC7" w:rsidRDefault="00C81E8F" w:rsidP="00C81E8F">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C81E8F" w:rsidRPr="009F3DC7" w:rsidRDefault="00C81E8F" w:rsidP="00C81E8F">
      <w:pPr>
        <w:widowControl w:val="0"/>
        <w:tabs>
          <w:tab w:val="left" w:pos="360"/>
          <w:tab w:val="left" w:pos="540"/>
        </w:tabs>
        <w:ind w:firstLine="567"/>
        <w:rPr>
          <w:rFonts w:ascii="GHEA Grapalat" w:hAnsi="GHEA Grapalat" w:cs="Sylfaen"/>
        </w:rPr>
      </w:pPr>
    </w:p>
    <w:p w:rsidR="00C81E8F" w:rsidRPr="0086243C" w:rsidRDefault="00C81E8F" w:rsidP="00C81E8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C81E8F" w:rsidRPr="0086243C" w:rsidRDefault="00C81E8F" w:rsidP="00C81E8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C81E8F" w:rsidRPr="0086243C" w:rsidRDefault="00C81E8F" w:rsidP="00C81E8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C81E8F" w:rsidRPr="0086243C" w:rsidRDefault="00C81E8F" w:rsidP="00C81E8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C81E8F" w:rsidRPr="0086243C" w:rsidRDefault="00C81E8F" w:rsidP="00C81E8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C81E8F" w:rsidRPr="0086243C" w:rsidRDefault="00C81E8F" w:rsidP="00C81E8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C81E8F" w:rsidRPr="009F3DC7" w:rsidRDefault="00C81E8F" w:rsidP="00C81E8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1E8F" w:rsidRPr="009F3DC7" w:rsidTr="00C81E8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81E8F" w:rsidRPr="009F3DC7" w:rsidRDefault="00C81E8F" w:rsidP="00C81E8F">
            <w:pPr>
              <w:widowControl w:val="0"/>
              <w:jc w:val="center"/>
              <w:rPr>
                <w:rFonts w:ascii="GHEA Grapalat" w:hAnsi="GHEA Grapalat" w:cs="Sylfaen"/>
                <w:bCs/>
              </w:rPr>
            </w:pPr>
            <w:r w:rsidRPr="009F3DC7">
              <w:rPr>
                <w:rFonts w:ascii="GHEA Grapalat" w:hAnsi="GHEA Grapalat"/>
              </w:rPr>
              <w:t>Работа</w:t>
            </w:r>
          </w:p>
        </w:tc>
      </w:tr>
      <w:tr w:rsidR="00C81E8F" w:rsidRPr="009F3DC7" w:rsidTr="00C81E8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81E8F" w:rsidRPr="009F3DC7" w:rsidRDefault="00C81E8F" w:rsidP="00C81E8F">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81E8F" w:rsidRPr="009F3DC7" w:rsidRDefault="00C81E8F" w:rsidP="00C81E8F">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81E8F" w:rsidRPr="009F3DC7" w:rsidRDefault="00C81E8F" w:rsidP="00C81E8F">
            <w:pPr>
              <w:widowControl w:val="0"/>
              <w:jc w:val="center"/>
              <w:rPr>
                <w:rFonts w:ascii="GHEA Grapalat" w:hAnsi="GHEA Grapalat"/>
              </w:rPr>
            </w:pPr>
            <w:r w:rsidRPr="009F3DC7">
              <w:rPr>
                <w:rFonts w:ascii="GHEA Grapalat" w:hAnsi="GHEA Grapalat"/>
              </w:rPr>
              <w:t>объем (фактический)</w:t>
            </w:r>
          </w:p>
        </w:tc>
      </w:tr>
      <w:tr w:rsidR="00C81E8F" w:rsidRPr="009F3DC7" w:rsidTr="00C81E8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81E8F" w:rsidRPr="009F3DC7" w:rsidRDefault="00C81E8F" w:rsidP="00C81E8F">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81E8F" w:rsidRPr="009F3DC7" w:rsidRDefault="00C81E8F" w:rsidP="00C81E8F">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81E8F" w:rsidRPr="009F3DC7" w:rsidRDefault="00C81E8F" w:rsidP="00C81E8F">
            <w:pPr>
              <w:widowControl w:val="0"/>
              <w:ind w:firstLine="567"/>
              <w:rPr>
                <w:rFonts w:ascii="GHEA Grapalat" w:hAnsi="GHEA Grapalat" w:cs="Sylfaen"/>
              </w:rPr>
            </w:pPr>
          </w:p>
        </w:tc>
      </w:tr>
      <w:tr w:rsidR="00C81E8F" w:rsidRPr="009F3DC7" w:rsidTr="00C81E8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81E8F" w:rsidRPr="009F3DC7" w:rsidRDefault="00C81E8F" w:rsidP="00C81E8F">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81E8F" w:rsidRPr="009F3DC7" w:rsidRDefault="00C81E8F" w:rsidP="00C81E8F">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81E8F" w:rsidRPr="009F3DC7" w:rsidRDefault="00C81E8F" w:rsidP="00C81E8F">
            <w:pPr>
              <w:widowControl w:val="0"/>
              <w:ind w:firstLine="567"/>
              <w:rPr>
                <w:rFonts w:ascii="GHEA Grapalat" w:hAnsi="GHEA Grapalat" w:cs="Sylfaen"/>
              </w:rPr>
            </w:pPr>
          </w:p>
        </w:tc>
      </w:tr>
    </w:tbl>
    <w:p w:rsidR="00C81E8F" w:rsidRDefault="00C81E8F" w:rsidP="00C81E8F">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C81E8F" w:rsidRDefault="00C81E8F" w:rsidP="00C81E8F">
      <w:pPr>
        <w:widowControl w:val="0"/>
        <w:tabs>
          <w:tab w:val="left" w:pos="360"/>
          <w:tab w:val="left" w:pos="540"/>
        </w:tabs>
        <w:ind w:firstLine="567"/>
        <w:jc w:val="both"/>
        <w:rPr>
          <w:rFonts w:ascii="GHEA Grapalat" w:hAnsi="GHEA Grapalat"/>
        </w:rPr>
      </w:pPr>
    </w:p>
    <w:p w:rsidR="00C81E8F" w:rsidRDefault="00C81E8F" w:rsidP="00C81E8F">
      <w:pPr>
        <w:widowControl w:val="0"/>
        <w:tabs>
          <w:tab w:val="left" w:pos="360"/>
          <w:tab w:val="left" w:pos="540"/>
        </w:tabs>
        <w:ind w:firstLine="567"/>
        <w:jc w:val="both"/>
        <w:rPr>
          <w:rFonts w:ascii="GHEA Grapalat" w:hAnsi="GHEA Grapalat"/>
        </w:rPr>
      </w:pPr>
    </w:p>
    <w:p w:rsidR="00C81E8F" w:rsidRDefault="00C81E8F" w:rsidP="00C81E8F">
      <w:pPr>
        <w:widowControl w:val="0"/>
        <w:tabs>
          <w:tab w:val="left" w:pos="360"/>
          <w:tab w:val="left" w:pos="540"/>
        </w:tabs>
        <w:ind w:firstLine="567"/>
        <w:jc w:val="both"/>
        <w:rPr>
          <w:rFonts w:ascii="GHEA Grapalat" w:hAnsi="GHEA Grapalat"/>
        </w:rPr>
      </w:pPr>
    </w:p>
    <w:p w:rsidR="00C81E8F" w:rsidRPr="009F3DC7" w:rsidRDefault="00C81E8F" w:rsidP="00C81E8F">
      <w:pPr>
        <w:widowControl w:val="0"/>
        <w:jc w:val="center"/>
        <w:rPr>
          <w:rFonts w:ascii="GHEA Grapalat" w:hAnsi="GHEA Grapalat" w:cs="Sylfaen"/>
        </w:rPr>
      </w:pPr>
      <w:r w:rsidRPr="009F3DC7">
        <w:rPr>
          <w:rFonts w:ascii="GHEA Grapalat" w:hAnsi="GHEA Grapalat"/>
        </w:rPr>
        <w:t>СТОРОНЫ</w:t>
      </w:r>
    </w:p>
    <w:p w:rsidR="00C81E8F" w:rsidRPr="009F3DC7" w:rsidRDefault="00C81E8F" w:rsidP="00C81E8F">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C81E8F" w:rsidRPr="009F3DC7" w:rsidTr="00C81E8F">
        <w:tc>
          <w:tcPr>
            <w:tcW w:w="4644" w:type="dxa"/>
          </w:tcPr>
          <w:p w:rsidR="00C81E8F" w:rsidRPr="009F3DC7" w:rsidRDefault="00C81E8F" w:rsidP="00C81E8F">
            <w:pPr>
              <w:widowControl w:val="0"/>
              <w:ind w:firstLine="1134"/>
              <w:jc w:val="center"/>
              <w:rPr>
                <w:rFonts w:ascii="GHEA Grapalat" w:hAnsi="GHEA Grapalat" w:cs="Sylfaen"/>
                <w:b/>
                <w:bCs/>
              </w:rPr>
            </w:pPr>
            <w:r w:rsidRPr="009F3DC7">
              <w:rPr>
                <w:rFonts w:ascii="GHEA Grapalat" w:hAnsi="GHEA Grapalat"/>
                <w:b/>
              </w:rPr>
              <w:t>Сдал</w:t>
            </w:r>
          </w:p>
        </w:tc>
        <w:tc>
          <w:tcPr>
            <w:tcW w:w="4643" w:type="dxa"/>
          </w:tcPr>
          <w:p w:rsidR="00C81E8F" w:rsidRPr="009F3DC7" w:rsidRDefault="00C81E8F" w:rsidP="00C81E8F">
            <w:pPr>
              <w:widowControl w:val="0"/>
              <w:ind w:firstLine="1134"/>
              <w:jc w:val="center"/>
              <w:rPr>
                <w:rFonts w:ascii="GHEA Grapalat" w:hAnsi="GHEA Grapalat" w:cs="Sylfaen"/>
                <w:b/>
                <w:bCs/>
              </w:rPr>
            </w:pPr>
            <w:r w:rsidRPr="009F3DC7">
              <w:rPr>
                <w:rFonts w:ascii="GHEA Grapalat" w:hAnsi="GHEA Grapalat"/>
                <w:b/>
              </w:rPr>
              <w:t>Принял</w:t>
            </w:r>
          </w:p>
        </w:tc>
      </w:tr>
    </w:tbl>
    <w:p w:rsidR="00C81E8F" w:rsidRPr="009F3DC7" w:rsidRDefault="00C81E8F" w:rsidP="00C81E8F">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C81E8F" w:rsidRPr="009F3DC7" w:rsidRDefault="00C81E8F" w:rsidP="00C81E8F">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1E8F" w:rsidRPr="009F3DC7" w:rsidTr="00C81E8F">
        <w:trPr>
          <w:tblCellSpacing w:w="7" w:type="dxa"/>
          <w:jc w:val="center"/>
        </w:trPr>
        <w:tc>
          <w:tcPr>
            <w:tcW w:w="0" w:type="auto"/>
            <w:vAlign w:val="center"/>
          </w:tcPr>
          <w:p w:rsidR="00C81E8F" w:rsidRPr="009F3DC7" w:rsidRDefault="00C81E8F" w:rsidP="00C81E8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C81E8F" w:rsidRPr="00676B4F" w:rsidRDefault="00C81E8F" w:rsidP="00C81E8F">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C81E8F" w:rsidRPr="009F3DC7" w:rsidRDefault="00C81E8F" w:rsidP="00C81E8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C81E8F" w:rsidRPr="00676B4F" w:rsidRDefault="00C81E8F" w:rsidP="00C81E8F">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C81E8F" w:rsidRPr="009F3DC7" w:rsidTr="00C81E8F">
        <w:trPr>
          <w:tblCellSpacing w:w="7" w:type="dxa"/>
          <w:jc w:val="center"/>
        </w:trPr>
        <w:tc>
          <w:tcPr>
            <w:tcW w:w="0" w:type="auto"/>
            <w:vAlign w:val="center"/>
          </w:tcPr>
          <w:p w:rsidR="00C81E8F" w:rsidRPr="009F3DC7" w:rsidRDefault="00C81E8F" w:rsidP="00C81E8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C81E8F" w:rsidRPr="00676B4F" w:rsidRDefault="00C81E8F" w:rsidP="00C81E8F">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C81E8F" w:rsidRPr="009F3DC7" w:rsidRDefault="00C81E8F" w:rsidP="00C81E8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C81E8F" w:rsidRPr="00676B4F" w:rsidRDefault="00C81E8F" w:rsidP="00C81E8F">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C81E8F" w:rsidRDefault="00C81E8F" w:rsidP="00C81E8F">
      <w:pPr>
        <w:pStyle w:val="BodyTextIndent3"/>
        <w:widowControl w:val="0"/>
        <w:spacing w:line="240" w:lineRule="auto"/>
        <w:jc w:val="right"/>
        <w:rPr>
          <w:rFonts w:ascii="GHEA Grapalat" w:hAnsi="GHEA Grapalat" w:cs="Sylfaen"/>
          <w:sz w:val="24"/>
          <w:szCs w:val="24"/>
        </w:rPr>
      </w:pPr>
    </w:p>
    <w:p w:rsidR="00C81E8F" w:rsidRDefault="00C81E8F" w:rsidP="00C81E8F">
      <w:pPr>
        <w:rPr>
          <w:rFonts w:ascii="GHEA Grapalat" w:hAnsi="GHEA Grapalat" w:cs="Sylfaen"/>
        </w:rPr>
      </w:pPr>
      <w:r>
        <w:rPr>
          <w:rFonts w:ascii="GHEA Grapalat" w:hAnsi="GHEA Grapalat" w:cs="Sylfaen"/>
        </w:rPr>
        <w:br w:type="page"/>
      </w:r>
    </w:p>
    <w:p w:rsidR="00C81E8F" w:rsidRPr="007D1675" w:rsidRDefault="00C81E8F" w:rsidP="00C81E8F">
      <w:pPr>
        <w:widowControl w:val="0"/>
        <w:jc w:val="right"/>
        <w:rPr>
          <w:rFonts w:ascii="GHEA Grapalat" w:hAnsi="GHEA Grapalat" w:cs="Sylfaen"/>
          <w:i/>
        </w:rPr>
      </w:pPr>
      <w:r w:rsidRPr="007D1675">
        <w:rPr>
          <w:rFonts w:ascii="GHEA Grapalat" w:hAnsi="GHEA Grapalat"/>
          <w:i/>
        </w:rPr>
        <w:lastRenderedPageBreak/>
        <w:t>Приложение № 4</w:t>
      </w:r>
    </w:p>
    <w:p w:rsidR="00C81E8F" w:rsidRPr="007D1675" w:rsidRDefault="00C81E8F" w:rsidP="00C81E8F">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C81E8F" w:rsidRPr="007D1675" w:rsidRDefault="00C81E8F" w:rsidP="00C81E8F">
      <w:pPr>
        <w:jc w:val="center"/>
        <w:rPr>
          <w:ins w:id="13" w:author="Inesa Kocharyan" w:date="2025-02-07T11:01:00Z"/>
          <w:rFonts w:ascii="GHEA Grapalat" w:hAnsi="GHEA Grapalat" w:cs="GHEA Grapalat"/>
        </w:rPr>
      </w:pPr>
    </w:p>
    <w:p w:rsidR="00C81E8F" w:rsidRPr="007D1675" w:rsidRDefault="00C81E8F" w:rsidP="00C81E8F">
      <w:pPr>
        <w:jc w:val="center"/>
        <w:rPr>
          <w:rFonts w:ascii="GHEA Grapalat" w:hAnsi="GHEA Grapalat" w:cs="GHEA Grapalat"/>
        </w:rPr>
      </w:pPr>
    </w:p>
    <w:p w:rsidR="00C81E8F" w:rsidRDefault="00C81E8F" w:rsidP="00C81E8F">
      <w:pPr>
        <w:jc w:val="center"/>
        <w:rPr>
          <w:rFonts w:ascii="GHEA Grapalat" w:hAnsi="GHEA Grapalat" w:cs="GHEA Grapalat"/>
        </w:rPr>
      </w:pPr>
    </w:p>
    <w:p w:rsidR="00C81E8F" w:rsidRPr="007D1675" w:rsidRDefault="00C81E8F" w:rsidP="00C81E8F">
      <w:pPr>
        <w:jc w:val="center"/>
        <w:rPr>
          <w:rFonts w:ascii="GHEA Grapalat" w:hAnsi="GHEA Grapalat" w:cs="GHEA Grapalat"/>
        </w:rPr>
      </w:pPr>
      <w:r w:rsidRPr="007D1675">
        <w:rPr>
          <w:rFonts w:ascii="GHEA Grapalat" w:hAnsi="GHEA Grapalat" w:cs="GHEA Grapalat"/>
        </w:rPr>
        <w:t>УВЕДОМЛЕНИЕ</w:t>
      </w:r>
    </w:p>
    <w:p w:rsidR="00C81E8F" w:rsidRPr="007D1675" w:rsidRDefault="00C81E8F" w:rsidP="00C81E8F">
      <w:pPr>
        <w:jc w:val="center"/>
        <w:rPr>
          <w:rFonts w:ascii="GHEA Grapalat" w:hAnsi="GHEA Grapalat" w:cs="GHEA Grapalat"/>
          <w:lang w:val="hy-AM"/>
        </w:rPr>
      </w:pPr>
    </w:p>
    <w:p w:rsidR="00C81E8F" w:rsidRPr="007D1675" w:rsidRDefault="00C81E8F" w:rsidP="00C81E8F">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C81E8F" w:rsidRPr="007D1675" w:rsidRDefault="00C81E8F" w:rsidP="00C81E8F">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C81E8F" w:rsidRPr="007D1675" w:rsidRDefault="00C81E8F" w:rsidP="00C81E8F">
      <w:pPr>
        <w:rPr>
          <w:rFonts w:ascii="GHEA Grapalat" w:hAnsi="GHEA Grapalat"/>
          <w:vertAlign w:val="superscript"/>
          <w:lang w:val="es-ES"/>
        </w:rPr>
      </w:pPr>
    </w:p>
    <w:p w:rsidR="00C81E8F" w:rsidRPr="007D1675" w:rsidRDefault="00C81E8F" w:rsidP="00C81E8F">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C81E8F" w:rsidRPr="007D1675" w:rsidRDefault="00C81E8F" w:rsidP="00C81E8F">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C81E8F" w:rsidRPr="007D1675" w:rsidRDefault="00C81E8F" w:rsidP="00C81E8F">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C81E8F" w:rsidRPr="007D1675" w:rsidRDefault="00C81E8F" w:rsidP="00C81E8F">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C81E8F" w:rsidRPr="007D1675" w:rsidRDefault="00C81E8F" w:rsidP="00C81E8F">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C81E8F" w:rsidRPr="007D1675" w:rsidRDefault="00C81E8F" w:rsidP="00C81E8F">
      <w:pPr>
        <w:rPr>
          <w:rFonts w:ascii="GHEA Grapalat" w:hAnsi="GHEA Grapalat" w:cs="Sylfaen"/>
          <w:sz w:val="20"/>
          <w:szCs w:val="20"/>
          <w:lang w:val="es-ES"/>
        </w:rPr>
      </w:pPr>
    </w:p>
    <w:p w:rsidR="00C81E8F" w:rsidRPr="007D1675" w:rsidRDefault="00C81E8F" w:rsidP="00C81E8F">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C81E8F" w:rsidRPr="007D1675" w:rsidRDefault="00C81E8F" w:rsidP="00C81E8F">
      <w:pPr>
        <w:jc w:val="center"/>
        <w:rPr>
          <w:rFonts w:ascii="GHEA Grapalat" w:hAnsi="GHEA Grapalat" w:cs="GHEA Grapalat"/>
          <w:lang w:val="es-ES"/>
        </w:rPr>
      </w:pPr>
    </w:p>
    <w:p w:rsidR="00C81E8F" w:rsidRPr="007D1675" w:rsidRDefault="00C81E8F" w:rsidP="00C81E8F">
      <w:pPr>
        <w:jc w:val="center"/>
        <w:rPr>
          <w:rFonts w:ascii="GHEA Grapalat" w:hAnsi="GHEA Grapalat" w:cs="Sylfaen"/>
          <w:b/>
          <w:lang w:val="es-ES"/>
        </w:rPr>
      </w:pPr>
    </w:p>
    <w:p w:rsidR="00C81E8F" w:rsidRPr="007D1675" w:rsidRDefault="00C81E8F" w:rsidP="00C81E8F">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C81E8F" w:rsidRPr="007D1675" w:rsidRDefault="00C81E8F" w:rsidP="00C81E8F">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C81E8F" w:rsidRPr="007D1675" w:rsidRDefault="00C81E8F" w:rsidP="00C81E8F">
      <w:pPr>
        <w:jc w:val="right"/>
        <w:rPr>
          <w:rFonts w:ascii="GHEA Grapalat" w:hAnsi="GHEA Grapalat"/>
          <w:sz w:val="20"/>
          <w:lang w:val="hy-AM"/>
        </w:rPr>
      </w:pPr>
      <w:r w:rsidRPr="007D1675">
        <w:rPr>
          <w:rFonts w:ascii="GHEA Grapalat" w:hAnsi="GHEA Grapalat"/>
          <w:sz w:val="20"/>
          <w:lang w:val="hy-AM"/>
        </w:rPr>
        <w:t xml:space="preserve">    </w:t>
      </w:r>
    </w:p>
    <w:p w:rsidR="00C81E8F" w:rsidRPr="007D1675" w:rsidRDefault="00C81E8F" w:rsidP="00C81E8F">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C81E8F" w:rsidRPr="007D1675" w:rsidRDefault="00C81E8F" w:rsidP="00C81E8F">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C81E8F" w:rsidRPr="007D1675" w:rsidRDefault="00C81E8F" w:rsidP="00C81E8F">
      <w:pPr>
        <w:jc w:val="center"/>
        <w:rPr>
          <w:rFonts w:ascii="GHEA Grapalat" w:hAnsi="GHEA Grapalat" w:cs="Sylfaen"/>
          <w:sz w:val="16"/>
          <w:szCs w:val="16"/>
          <w:lang w:val="es-ES"/>
        </w:rPr>
      </w:pPr>
    </w:p>
    <w:p w:rsidR="00FC44B8" w:rsidRPr="00B138F3" w:rsidRDefault="00C81E8F" w:rsidP="00C81E8F">
      <w:pPr>
        <w:widowControl w:val="0"/>
        <w:jc w:val="right"/>
        <w:rPr>
          <w:rFonts w:ascii="GHEA Grapalat" w:hAnsi="GHEA Grapalat"/>
          <w:i/>
        </w:rPr>
      </w:pPr>
      <w:r w:rsidRPr="007D1675">
        <w:rPr>
          <w:rFonts w:ascii="GHEA Grapalat" w:hAnsi="GHEA Grapalat" w:cs="Sylfaen"/>
          <w:sz w:val="20"/>
          <w:szCs w:val="20"/>
          <w:lang w:val="es-ES"/>
        </w:rPr>
        <w:t>«--»</w:t>
      </w:r>
    </w:p>
    <w:sectPr w:rsidR="00FC44B8" w:rsidRPr="00B138F3" w:rsidSect="00C81E8F">
      <w:footerReference w:type="default" r:id="rId16"/>
      <w:footnotePr>
        <w:pos w:val="beneathText"/>
      </w:footnotePr>
      <w:pgSz w:w="11907" w:h="16840" w:code="9"/>
      <w:pgMar w:top="426" w:right="567" w:bottom="993" w:left="851"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FCD" w:rsidRDefault="00363FCD">
      <w:r>
        <w:separator/>
      </w:r>
    </w:p>
  </w:endnote>
  <w:endnote w:type="continuationSeparator" w:id="0">
    <w:p w:rsidR="00363FCD" w:rsidRDefault="0036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53067"/>
      <w:docPartObj>
        <w:docPartGallery w:val="Page Numbers (Bottom of Page)"/>
        <w:docPartUnique/>
      </w:docPartObj>
    </w:sdtPr>
    <w:sdtEndPr>
      <w:rPr>
        <w:rFonts w:ascii="GHEA Grapalat" w:hAnsi="GHEA Grapalat"/>
        <w:sz w:val="24"/>
        <w:szCs w:val="24"/>
      </w:rPr>
    </w:sdtEndPr>
    <w:sdtContent>
      <w:p w:rsidR="009462EC" w:rsidRPr="003E450C" w:rsidRDefault="009462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6282E">
          <w:rPr>
            <w:rFonts w:ascii="GHEA Grapalat" w:hAnsi="GHEA Grapalat"/>
            <w:noProof/>
            <w:sz w:val="24"/>
            <w:szCs w:val="24"/>
          </w:rPr>
          <w:t>23</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792687"/>
      <w:docPartObj>
        <w:docPartGallery w:val="Page Numbers (Bottom of Page)"/>
        <w:docPartUnique/>
      </w:docPartObj>
    </w:sdtPr>
    <w:sdtEndPr>
      <w:rPr>
        <w:rFonts w:ascii="GHEA Grapalat" w:hAnsi="GHEA Grapalat"/>
        <w:sz w:val="24"/>
        <w:szCs w:val="24"/>
      </w:rPr>
    </w:sdtEndPr>
    <w:sdtContent>
      <w:p w:rsidR="009462EC" w:rsidRPr="003E450C" w:rsidRDefault="009462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B40F2">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FCD" w:rsidRDefault="00363FCD">
      <w:r>
        <w:separator/>
      </w:r>
    </w:p>
  </w:footnote>
  <w:footnote w:type="continuationSeparator" w:id="0">
    <w:p w:rsidR="00363FCD" w:rsidRDefault="00363FCD">
      <w:r>
        <w:continuationSeparator/>
      </w:r>
    </w:p>
  </w:footnote>
  <w:footnote w:id="1">
    <w:p w:rsidR="009462EC" w:rsidRPr="00A31673" w:rsidRDefault="009462E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462EC" w:rsidRDefault="009462EC" w:rsidP="00DD3683">
      <w:pPr>
        <w:jc w:val="both"/>
      </w:pPr>
    </w:p>
    <w:p w:rsidR="009462EC" w:rsidRPr="00A006D6" w:rsidRDefault="009462EC" w:rsidP="00DD3683">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462EC" w:rsidRPr="00A006D6" w:rsidRDefault="009462EC" w:rsidP="00DD3683">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9462EC" w:rsidRPr="00A006D6" w:rsidRDefault="009462EC" w:rsidP="00DD3683">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462EC" w:rsidRPr="00AE62BA" w:rsidRDefault="009462EC" w:rsidP="00DD3683">
      <w:pPr>
        <w:pStyle w:val="FootnoteText"/>
        <w:rPr>
          <w:rFonts w:asciiTheme="minorHAnsi" w:hAnsiTheme="minorHAnsi"/>
          <w:i/>
        </w:rPr>
      </w:pPr>
    </w:p>
  </w:footnote>
  <w:footnote w:id="3">
    <w:p w:rsidR="009462EC" w:rsidRPr="00D3436F" w:rsidRDefault="009462EC" w:rsidP="00DD368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462EC" w:rsidRPr="00D3436F" w:rsidRDefault="009462EC" w:rsidP="00DD3683">
      <w:pPr>
        <w:pStyle w:val="FootnoteText"/>
        <w:rPr>
          <w:lang w:val="es-ES"/>
        </w:rPr>
      </w:pPr>
    </w:p>
  </w:footnote>
  <w:footnote w:id="4">
    <w:p w:rsidR="009462EC" w:rsidRDefault="009462EC"/>
    <w:p w:rsidR="009462EC" w:rsidRPr="008842CE" w:rsidRDefault="009462EC" w:rsidP="00C81E8F">
      <w:pPr>
        <w:pStyle w:val="FootnoteText"/>
        <w:jc w:val="both"/>
      </w:pPr>
    </w:p>
  </w:footnote>
  <w:footnote w:id="5">
    <w:p w:rsidR="009462EC" w:rsidRPr="00124BE9" w:rsidRDefault="009462EC" w:rsidP="00C81E8F">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462EC" w:rsidRPr="00124BE9" w:rsidRDefault="009462EC" w:rsidP="00C81E8F">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9462EC" w:rsidRPr="00124BE9" w:rsidRDefault="009462EC" w:rsidP="00C81E8F">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541285"/>
    <w:multiLevelType w:val="hybridMultilevel"/>
    <w:tmpl w:val="669CE54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9BB5C63"/>
    <w:multiLevelType w:val="hybridMultilevel"/>
    <w:tmpl w:val="CB622D7E"/>
    <w:lvl w:ilvl="0" w:tplc="D468326C">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2C4A3D"/>
    <w:multiLevelType w:val="hybridMultilevel"/>
    <w:tmpl w:val="8E2216D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721323"/>
    <w:multiLevelType w:val="hybridMultilevel"/>
    <w:tmpl w:val="8952AAAE"/>
    <w:lvl w:ilvl="0" w:tplc="5B40FE9C">
      <w:start w:val="1"/>
      <w:numFmt w:val="decimal"/>
      <w:lvlText w:val="%1."/>
      <w:lvlJc w:val="left"/>
      <w:pPr>
        <w:ind w:left="644"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7"/>
  </w:num>
  <w:num w:numId="13">
    <w:abstractNumId w:val="32"/>
  </w:num>
  <w:num w:numId="14">
    <w:abstractNumId w:val="16"/>
  </w:num>
  <w:num w:numId="15">
    <w:abstractNumId w:val="35"/>
  </w:num>
  <w:num w:numId="16">
    <w:abstractNumId w:val="18"/>
  </w:num>
  <w:num w:numId="17">
    <w:abstractNumId w:val="6"/>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26"/>
  </w:num>
  <w:num w:numId="26">
    <w:abstractNumId w:val="17"/>
  </w:num>
  <w:num w:numId="27">
    <w:abstractNumId w:val="7"/>
  </w:num>
  <w:num w:numId="28">
    <w:abstractNumId w:val="14"/>
  </w:num>
  <w:num w:numId="29">
    <w:abstractNumId w:val="4"/>
  </w:num>
  <w:num w:numId="30">
    <w:abstractNumId w:val="3"/>
  </w:num>
  <w:num w:numId="31">
    <w:abstractNumId w:val="0"/>
  </w:num>
  <w:num w:numId="32">
    <w:abstractNumId w:val="10"/>
  </w:num>
  <w:num w:numId="33">
    <w:abstractNumId w:val="31"/>
  </w:num>
  <w:num w:numId="34">
    <w:abstractNumId w:val="29"/>
  </w:num>
  <w:num w:numId="35">
    <w:abstractNumId w:val="33"/>
  </w:num>
  <w:num w:numId="36">
    <w:abstractNumId w:val="15"/>
  </w:num>
  <w:num w:numId="37">
    <w:abstractNumId w:val="2"/>
  </w:num>
  <w:num w:numId="38">
    <w:abstractNumId w:val="23"/>
  </w:num>
  <w:num w:numId="39">
    <w:abstractNumId w:val="12"/>
  </w:num>
  <w:num w:numId="40">
    <w:abstractNumId w:val="11"/>
  </w:num>
  <w:num w:numId="41">
    <w:abstractNumId w:val="34"/>
  </w:num>
  <w:num w:numId="42">
    <w:abstractNumId w:val="36"/>
  </w:num>
  <w:num w:numId="43">
    <w:abstractNumId w:val="21"/>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9C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3DA"/>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303"/>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190"/>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67E"/>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3FCD"/>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233"/>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51A"/>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EA"/>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94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2EC"/>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08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AB7"/>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4A7"/>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F1"/>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E8F"/>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0F2"/>
    <w:rsid w:val="00DB41B7"/>
    <w:rsid w:val="00DB4273"/>
    <w:rsid w:val="00DB474F"/>
    <w:rsid w:val="00DB4CC7"/>
    <w:rsid w:val="00DB64C8"/>
    <w:rsid w:val="00DB6629"/>
    <w:rsid w:val="00DB68BF"/>
    <w:rsid w:val="00DB6D02"/>
    <w:rsid w:val="00DB7289"/>
    <w:rsid w:val="00DC0D74"/>
    <w:rsid w:val="00DC14CE"/>
    <w:rsid w:val="00DC1B3F"/>
    <w:rsid w:val="00DC2006"/>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683"/>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2E"/>
    <w:rsid w:val="00E6288F"/>
    <w:rsid w:val="00E62C1E"/>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560E92-D03C-4899-89F2-13EBE5152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ypks7kbdpwfgdykd3qb9">
    <w:name w:val="ypks7kbdpwfgdykd3qb9"/>
    <w:basedOn w:val="DefaultParagraphFont"/>
    <w:rsid w:val="00C81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396070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shot.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ne.manavjyan@anpp.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shot.grigoryan@anpp.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567DA-B651-4B45-96B2-0A58A127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4698</TotalTime>
  <Pages>60</Pages>
  <Words>20035</Words>
  <Characters>114201</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Marine Manavjyan</cp:lastModifiedBy>
  <cp:revision>7</cp:revision>
  <cp:lastPrinted>2018-02-16T07:12:00Z</cp:lastPrinted>
  <dcterms:created xsi:type="dcterms:W3CDTF">2019-10-28T07:04:00Z</dcterms:created>
  <dcterms:modified xsi:type="dcterms:W3CDTF">2026-03-05T10:08:00Z</dcterms:modified>
</cp:coreProperties>
</file>